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6B20" w:rsidRPr="00567A8E" w:rsidRDefault="00A86B20" w:rsidP="00A91066">
      <w:pPr>
        <w:jc w:val="right"/>
        <w:rPr>
          <w:b/>
          <w:sz w:val="28"/>
          <w:szCs w:val="28"/>
        </w:rPr>
      </w:pPr>
    </w:p>
    <w:p w:rsidR="00A86B20" w:rsidRPr="00567A8E" w:rsidRDefault="00A86B20" w:rsidP="00A86B20"/>
    <w:p w:rsidR="00A86B20" w:rsidRDefault="00A86B20" w:rsidP="00A86B20"/>
    <w:p w:rsidR="00A311E9" w:rsidRPr="00567A8E" w:rsidRDefault="00A311E9" w:rsidP="00A86B20"/>
    <w:p w:rsidR="00A86B20" w:rsidRDefault="00A86B20" w:rsidP="00A86B20">
      <w:pPr>
        <w:pStyle w:val="BodyText"/>
        <w:tabs>
          <w:tab w:val="center" w:pos="5102"/>
          <w:tab w:val="left" w:pos="9075"/>
        </w:tabs>
        <w:spacing w:before="360" w:after="360"/>
        <w:jc w:val="left"/>
        <w:rPr>
          <w:b/>
          <w:sz w:val="48"/>
          <w:szCs w:val="48"/>
        </w:rPr>
      </w:pPr>
      <w:r>
        <w:rPr>
          <w:b/>
          <w:sz w:val="48"/>
          <w:szCs w:val="48"/>
        </w:rPr>
        <w:tab/>
      </w:r>
      <w:r w:rsidR="00AA0025">
        <w:rPr>
          <w:b/>
          <w:sz w:val="48"/>
          <w:szCs w:val="48"/>
        </w:rPr>
        <w:t>Manuel Utilisateur</w:t>
      </w:r>
      <w:r>
        <w:rPr>
          <w:b/>
          <w:sz w:val="48"/>
          <w:szCs w:val="48"/>
        </w:rPr>
        <w:tab/>
      </w:r>
    </w:p>
    <w:p w:rsidR="00A86B20" w:rsidRDefault="00A86B20" w:rsidP="00A86B20">
      <w:pPr>
        <w:pStyle w:val="BodyText"/>
        <w:spacing w:before="360" w:after="360"/>
        <w:jc w:val="center"/>
        <w:rPr>
          <w:b/>
          <w:sz w:val="48"/>
          <w:szCs w:val="48"/>
        </w:rPr>
      </w:pPr>
      <w:r>
        <w:rPr>
          <w:b/>
          <w:sz w:val="48"/>
          <w:szCs w:val="48"/>
        </w:rPr>
        <w:t>Actualités</w:t>
      </w:r>
    </w:p>
    <w:p w:rsidR="00A86B20" w:rsidRPr="00567A8E" w:rsidRDefault="00A86B20" w:rsidP="00A86B20">
      <w:pPr>
        <w:pStyle w:val="BodyText"/>
        <w:spacing w:before="360" w:after="360"/>
        <w:jc w:val="center"/>
        <w:rPr>
          <w:b/>
          <w:sz w:val="48"/>
          <w:szCs w:val="48"/>
        </w:rPr>
      </w:pPr>
    </w:p>
    <w:p w:rsidR="00A86B20" w:rsidRDefault="00A86B20" w:rsidP="00A86B20">
      <w:pPr>
        <w:jc w:val="center"/>
      </w:pPr>
    </w:p>
    <w:p w:rsidR="00A86B20" w:rsidRDefault="00A86B20" w:rsidP="00A86B20">
      <w:pPr>
        <w:jc w:val="center"/>
      </w:pPr>
    </w:p>
    <w:p w:rsidR="00A86B20" w:rsidRDefault="00A86B20"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180D07" w:rsidRDefault="00180D07" w:rsidP="00A86B20">
      <w:pPr>
        <w:jc w:val="center"/>
      </w:pPr>
    </w:p>
    <w:p w:rsidR="00A86B20" w:rsidRDefault="00A86B20" w:rsidP="00A86B20">
      <w:pPr>
        <w:jc w:val="center"/>
      </w:pPr>
    </w:p>
    <w:p w:rsidR="00A86B20" w:rsidRPr="00567A8E" w:rsidRDefault="00A86B20" w:rsidP="00A86B20">
      <w:pPr>
        <w:jc w:val="center"/>
      </w:pPr>
    </w:p>
    <w:p w:rsidR="00A86B20" w:rsidRPr="00567A8E" w:rsidRDefault="00A86B20" w:rsidP="00A86B20"/>
    <w:p w:rsidR="00A86B20" w:rsidRPr="00567A8E" w:rsidRDefault="00A86B20" w:rsidP="00A86B20"/>
    <w:p w:rsidR="00A86B20" w:rsidRPr="00567A8E" w:rsidRDefault="00A86B20" w:rsidP="00A86B20"/>
    <w:p w:rsidR="00A86B20" w:rsidRPr="00567A8E" w:rsidRDefault="00A86B20" w:rsidP="00A86B20">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Pr>
            <w:lang w:eastAsia="ar-SA"/>
          </w:rPr>
          <w:t>Logica</w:t>
        </w:r>
      </w:fldSimple>
      <w:r w:rsidR="00802AA2" w:rsidRPr="00567A8E">
        <w:rPr>
          <w:lang w:eastAsia="ar-SA"/>
        </w:rPr>
        <w:fldChar w:fldCharType="begin"/>
      </w:r>
      <w:r w:rsidRPr="00567A8E">
        <w:rPr>
          <w:lang w:eastAsia="ar-SA"/>
        </w:rPr>
        <w:instrText xml:space="preserve"> SKIPIF  \* MERGEFORMAT </w:instrText>
      </w:r>
      <w:r w:rsidR="00802AA2" w:rsidRPr="00567A8E">
        <w:rPr>
          <w:lang w:eastAsia="ar-SA"/>
        </w:rPr>
        <w:fldChar w:fldCharType="end"/>
      </w:r>
    </w:p>
    <w:p w:rsidR="00A86B20" w:rsidRPr="00567A8E" w:rsidRDefault="00A86B20" w:rsidP="00A86B20">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xml:space="preserve">: </w:t>
      </w:r>
      <w:r>
        <w:rPr>
          <w:lang w:eastAsia="ar-SA"/>
        </w:rPr>
        <w:t>1</w:t>
      </w:r>
      <w:r w:rsidRPr="00567A8E">
        <w:rPr>
          <w:lang w:eastAsia="ar-SA"/>
        </w:rPr>
        <w:t>.</w:t>
      </w:r>
      <w:r w:rsidR="00AC0FA2">
        <w:rPr>
          <w:lang w:eastAsia="ar-SA"/>
        </w:rPr>
        <w:t>1</w:t>
      </w:r>
      <w:r w:rsidR="00C660C8">
        <w:rPr>
          <w:lang w:eastAsia="ar-SA"/>
        </w:rPr>
        <w:t>2</w:t>
      </w:r>
    </w:p>
    <w:p w:rsidR="00A86B20" w:rsidRPr="00567A8E" w:rsidRDefault="00A86B20" w:rsidP="00A86B20">
      <w:pPr>
        <w:pStyle w:val="BodyText"/>
        <w:rPr>
          <w:b/>
        </w:rPr>
      </w:pPr>
      <w:r>
        <w:rPr>
          <w:b/>
        </w:rPr>
        <w:br w:type="page"/>
      </w:r>
      <w:r w:rsidRPr="00567A8E">
        <w:rPr>
          <w:b/>
        </w:rPr>
        <w:lastRenderedPageBreak/>
        <w:t>Gestion des changements de version</w:t>
      </w:r>
    </w:p>
    <w:p w:rsidR="00A86B20" w:rsidRPr="003B5BBB" w:rsidRDefault="00A86B20" w:rsidP="00A86B20">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A86B20" w:rsidRPr="00567A8E" w:rsidRDefault="00A86B20" w:rsidP="00A86B20">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A86B20" w:rsidRPr="00567A8E" w:rsidTr="005B2016">
        <w:trPr>
          <w:trHeight w:val="340"/>
        </w:trPr>
        <w:tc>
          <w:tcPr>
            <w:tcW w:w="1545" w:type="dxa"/>
            <w:tcBorders>
              <w:top w:val="single" w:sz="4" w:space="0" w:color="1B9DD9"/>
              <w:bottom w:val="single" w:sz="4" w:space="0" w:color="auto"/>
            </w:tcBorders>
            <w:vAlign w:val="center"/>
          </w:tcPr>
          <w:p w:rsidR="00A86B20" w:rsidRPr="00567A8E" w:rsidRDefault="00A86B20" w:rsidP="005B2016">
            <w:pPr>
              <w:ind w:firstLine="142"/>
              <w:rPr>
                <w:b/>
              </w:rPr>
            </w:pPr>
            <w:r w:rsidRPr="00567A8E">
              <w:rPr>
                <w:b/>
              </w:rPr>
              <w:t>Version</w:t>
            </w:r>
          </w:p>
        </w:tc>
        <w:tc>
          <w:tcPr>
            <w:tcW w:w="1657"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Date</w:t>
            </w:r>
          </w:p>
        </w:tc>
        <w:tc>
          <w:tcPr>
            <w:tcW w:w="1658"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Auteur</w:t>
            </w:r>
          </w:p>
        </w:tc>
        <w:tc>
          <w:tcPr>
            <w:tcW w:w="5488" w:type="dxa"/>
            <w:tcBorders>
              <w:top w:val="single" w:sz="4" w:space="0" w:color="1B9DD9"/>
              <w:bottom w:val="single" w:sz="4" w:space="0" w:color="auto"/>
            </w:tcBorders>
            <w:vAlign w:val="center"/>
          </w:tcPr>
          <w:p w:rsidR="00A86B20" w:rsidRPr="00567A8E" w:rsidRDefault="00A86B20" w:rsidP="005B2016">
            <w:pPr>
              <w:rPr>
                <w:b/>
                <w:bCs/>
              </w:rPr>
            </w:pPr>
            <w:r w:rsidRPr="00567A8E">
              <w:rPr>
                <w:b/>
                <w:bCs/>
              </w:rPr>
              <w:t>Objet de la mise à jour</w:t>
            </w:r>
          </w:p>
        </w:tc>
      </w:tr>
      <w:tr w:rsidR="00A86B20" w:rsidRPr="00567A8E" w:rsidTr="005B2016">
        <w:trPr>
          <w:trHeight w:val="340"/>
        </w:trPr>
        <w:tc>
          <w:tcPr>
            <w:tcW w:w="1545" w:type="dxa"/>
            <w:tcBorders>
              <w:top w:val="single" w:sz="4" w:space="0" w:color="auto"/>
            </w:tcBorders>
            <w:vAlign w:val="center"/>
          </w:tcPr>
          <w:p w:rsidR="00A86B20" w:rsidRPr="00567A8E" w:rsidRDefault="00A86B20" w:rsidP="005B2016">
            <w:pPr>
              <w:ind w:firstLine="142"/>
            </w:pPr>
            <w:r>
              <w:t>0.1</w:t>
            </w:r>
          </w:p>
        </w:tc>
        <w:tc>
          <w:tcPr>
            <w:tcW w:w="1657" w:type="dxa"/>
            <w:tcBorders>
              <w:top w:val="single" w:sz="4" w:space="0" w:color="auto"/>
            </w:tcBorders>
            <w:vAlign w:val="center"/>
          </w:tcPr>
          <w:p w:rsidR="00A86B20" w:rsidRPr="00567A8E" w:rsidRDefault="00A86B20" w:rsidP="005B2016">
            <w:pPr>
              <w:rPr>
                <w:bCs/>
              </w:rPr>
            </w:pPr>
            <w:r>
              <w:rPr>
                <w:bCs/>
              </w:rPr>
              <w:t>24/02/2010</w:t>
            </w:r>
          </w:p>
        </w:tc>
        <w:tc>
          <w:tcPr>
            <w:tcW w:w="1658" w:type="dxa"/>
            <w:tcBorders>
              <w:top w:val="single" w:sz="4" w:space="0" w:color="auto"/>
            </w:tcBorders>
            <w:vAlign w:val="center"/>
          </w:tcPr>
          <w:p w:rsidR="00A86B20" w:rsidRPr="00567A8E" w:rsidRDefault="00A86B20" w:rsidP="005B2016">
            <w:pPr>
              <w:rPr>
                <w:bCs/>
              </w:rPr>
            </w:pPr>
            <w:r>
              <w:rPr>
                <w:bCs/>
              </w:rPr>
              <w:t>DBEA</w:t>
            </w:r>
          </w:p>
        </w:tc>
        <w:tc>
          <w:tcPr>
            <w:tcW w:w="5488" w:type="dxa"/>
            <w:tcBorders>
              <w:top w:val="single" w:sz="4" w:space="0" w:color="auto"/>
            </w:tcBorders>
            <w:vAlign w:val="center"/>
          </w:tcPr>
          <w:p w:rsidR="00A86B20" w:rsidRPr="00567A8E" w:rsidRDefault="00A86B20" w:rsidP="005B2016">
            <w:pPr>
              <w:rPr>
                <w:bCs/>
              </w:rPr>
            </w:pPr>
            <w:r>
              <w:rPr>
                <w:bCs/>
              </w:rPr>
              <w:t>Version initiale</w:t>
            </w:r>
          </w:p>
        </w:tc>
      </w:tr>
      <w:tr w:rsidR="00A86B20" w:rsidRPr="00567A8E" w:rsidTr="005B2016">
        <w:trPr>
          <w:trHeight w:val="340"/>
        </w:trPr>
        <w:tc>
          <w:tcPr>
            <w:tcW w:w="1545" w:type="dxa"/>
            <w:vAlign w:val="center"/>
          </w:tcPr>
          <w:p w:rsidR="00A86B20" w:rsidRPr="00567A8E" w:rsidRDefault="00A86B20" w:rsidP="005B2016">
            <w:pPr>
              <w:ind w:firstLine="142"/>
            </w:pPr>
            <w:r>
              <w:t>1.0</w:t>
            </w:r>
          </w:p>
        </w:tc>
        <w:tc>
          <w:tcPr>
            <w:tcW w:w="1657" w:type="dxa"/>
            <w:vAlign w:val="center"/>
          </w:tcPr>
          <w:p w:rsidR="00A86B20" w:rsidRPr="00567A8E" w:rsidRDefault="00A86B20" w:rsidP="005B2016">
            <w:r>
              <w:t>26/03/2010</w:t>
            </w:r>
          </w:p>
        </w:tc>
        <w:tc>
          <w:tcPr>
            <w:tcW w:w="1658" w:type="dxa"/>
            <w:vAlign w:val="center"/>
          </w:tcPr>
          <w:p w:rsidR="00A86B20" w:rsidRPr="00567A8E" w:rsidRDefault="00A86B20" w:rsidP="005B2016">
            <w:r>
              <w:t>APER</w:t>
            </w:r>
          </w:p>
        </w:tc>
        <w:tc>
          <w:tcPr>
            <w:tcW w:w="5488" w:type="dxa"/>
            <w:vAlign w:val="center"/>
          </w:tcPr>
          <w:p w:rsidR="00A86B20" w:rsidRPr="00567A8E" w:rsidRDefault="00A86B20" w:rsidP="005B2016">
            <w:r>
              <w:t xml:space="preserve">Première version validée </w:t>
            </w:r>
          </w:p>
        </w:tc>
      </w:tr>
      <w:tr w:rsidR="00A86B20" w:rsidRPr="00567A8E" w:rsidTr="005B2016">
        <w:trPr>
          <w:trHeight w:val="340"/>
        </w:trPr>
        <w:tc>
          <w:tcPr>
            <w:tcW w:w="1545" w:type="dxa"/>
            <w:vAlign w:val="center"/>
          </w:tcPr>
          <w:p w:rsidR="00A86B20" w:rsidRDefault="00A86B20" w:rsidP="005B2016">
            <w:pPr>
              <w:ind w:firstLine="142"/>
            </w:pPr>
            <w:r>
              <w:t>1.1</w:t>
            </w:r>
          </w:p>
        </w:tc>
        <w:tc>
          <w:tcPr>
            <w:tcW w:w="1657" w:type="dxa"/>
            <w:vAlign w:val="center"/>
          </w:tcPr>
          <w:p w:rsidR="00A86B20" w:rsidRDefault="00A86B20" w:rsidP="005B2016">
            <w:r>
              <w:t>28/08/2010</w:t>
            </w:r>
          </w:p>
        </w:tc>
        <w:tc>
          <w:tcPr>
            <w:tcW w:w="1658" w:type="dxa"/>
            <w:vAlign w:val="center"/>
          </w:tcPr>
          <w:p w:rsidR="00A86B20" w:rsidRPr="00567A8E" w:rsidRDefault="00A86B20" w:rsidP="005B2016">
            <w:r>
              <w:t>MLEP</w:t>
            </w:r>
          </w:p>
        </w:tc>
        <w:tc>
          <w:tcPr>
            <w:tcW w:w="5488" w:type="dxa"/>
            <w:vAlign w:val="center"/>
          </w:tcPr>
          <w:p w:rsidR="00A86B20" w:rsidRDefault="00A86B20" w:rsidP="005B2016">
            <w:r>
              <w:t>Mise à jour du manuel</w:t>
            </w:r>
          </w:p>
        </w:tc>
      </w:tr>
      <w:tr w:rsidR="00A86B20" w:rsidRPr="00567A8E" w:rsidTr="005B2016">
        <w:trPr>
          <w:trHeight w:val="340"/>
        </w:trPr>
        <w:tc>
          <w:tcPr>
            <w:tcW w:w="1545" w:type="dxa"/>
            <w:vAlign w:val="center"/>
          </w:tcPr>
          <w:p w:rsidR="00A86B20" w:rsidRDefault="00A86B20" w:rsidP="005B2016">
            <w:pPr>
              <w:ind w:firstLine="142"/>
            </w:pPr>
            <w:r>
              <w:t>1.2</w:t>
            </w:r>
          </w:p>
        </w:tc>
        <w:tc>
          <w:tcPr>
            <w:tcW w:w="1657" w:type="dxa"/>
            <w:vAlign w:val="center"/>
          </w:tcPr>
          <w:p w:rsidR="00A86B20" w:rsidRDefault="00A86B20" w:rsidP="005B2016">
            <w:r>
              <w:t>18/10/2010</w:t>
            </w:r>
          </w:p>
        </w:tc>
        <w:tc>
          <w:tcPr>
            <w:tcW w:w="1658" w:type="dxa"/>
            <w:vAlign w:val="center"/>
          </w:tcPr>
          <w:p w:rsidR="00A86B20" w:rsidRDefault="00A86B20" w:rsidP="005B2016">
            <w:r>
              <w:t>MMIE</w:t>
            </w:r>
          </w:p>
        </w:tc>
        <w:tc>
          <w:tcPr>
            <w:tcW w:w="5488" w:type="dxa"/>
            <w:vAlign w:val="center"/>
          </w:tcPr>
          <w:p w:rsidR="00A86B20" w:rsidRDefault="00A86B20" w:rsidP="005B2016">
            <w:r>
              <w:t>Mise à jour du manuel</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DBEA</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23/02/2011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MPLE</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CE2C27">
            <w:r>
              <w:t xml:space="preserve">Mise à jour </w:t>
            </w:r>
            <w:r w:rsidR="00CE2C27">
              <w:t xml:space="preserve">version </w:t>
            </w:r>
            <w:r>
              <w:t>1.4.9</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1.6</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VLUE</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CE2C27">
            <w:r>
              <w:t xml:space="preserve">Mise à jour </w:t>
            </w:r>
            <w:r w:rsidR="00CE2C27">
              <w:t xml:space="preserve">version </w:t>
            </w:r>
            <w:r>
              <w:t>1.4.20</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16/03/2011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Validation</w:t>
            </w:r>
          </w:p>
        </w:tc>
      </w:tr>
      <w:tr w:rsidR="00A86B20"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86B20" w:rsidRDefault="00A86B20" w:rsidP="005B2016">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ACLO</w:t>
            </w:r>
          </w:p>
        </w:tc>
        <w:tc>
          <w:tcPr>
            <w:tcW w:w="5488" w:type="dxa"/>
            <w:tcBorders>
              <w:top w:val="single" w:sz="4" w:space="0" w:color="auto"/>
              <w:left w:val="single" w:sz="4" w:space="0" w:color="auto"/>
              <w:bottom w:val="single" w:sz="4" w:space="0" w:color="auto"/>
              <w:right w:val="single" w:sz="4" w:space="0" w:color="auto"/>
            </w:tcBorders>
            <w:vAlign w:val="center"/>
          </w:tcPr>
          <w:p w:rsidR="00A86B20" w:rsidRDefault="00A86B20" w:rsidP="005B2016">
            <w:r>
              <w:t xml:space="preserve">Mise à jour </w:t>
            </w:r>
            <w:r w:rsidR="00CE2C27">
              <w:t>version 1.5</w:t>
            </w:r>
          </w:p>
        </w:tc>
      </w:tr>
      <w:tr w:rsidR="00E1789D"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1789D" w:rsidRDefault="00E1789D" w:rsidP="005B2016">
            <w:pPr>
              <w:ind w:firstLine="142"/>
            </w:pPr>
            <w:r>
              <w:t>1.9</w:t>
            </w:r>
          </w:p>
        </w:tc>
        <w:tc>
          <w:tcPr>
            <w:tcW w:w="1657"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07/07/2011</w:t>
            </w:r>
          </w:p>
        </w:tc>
        <w:tc>
          <w:tcPr>
            <w:tcW w:w="1658"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KABR</w:t>
            </w:r>
          </w:p>
        </w:tc>
        <w:tc>
          <w:tcPr>
            <w:tcW w:w="5488" w:type="dxa"/>
            <w:tcBorders>
              <w:top w:val="single" w:sz="4" w:space="0" w:color="auto"/>
              <w:left w:val="single" w:sz="4" w:space="0" w:color="auto"/>
              <w:bottom w:val="single" w:sz="4" w:space="0" w:color="auto"/>
              <w:right w:val="single" w:sz="4" w:space="0" w:color="auto"/>
            </w:tcBorders>
            <w:vAlign w:val="center"/>
          </w:tcPr>
          <w:p w:rsidR="00E1789D" w:rsidRDefault="00E1789D" w:rsidP="005B2016">
            <w:r>
              <w:t>Validation</w:t>
            </w:r>
          </w:p>
        </w:tc>
      </w:tr>
      <w:tr w:rsidR="00A91066"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A91066" w:rsidRDefault="00AA0025" w:rsidP="005B2016">
            <w:pPr>
              <w:ind w:firstLine="142"/>
            </w:pPr>
            <w:r>
              <w:t>1.10</w:t>
            </w:r>
          </w:p>
        </w:tc>
        <w:tc>
          <w:tcPr>
            <w:tcW w:w="1657" w:type="dxa"/>
            <w:tcBorders>
              <w:top w:val="single" w:sz="4" w:space="0" w:color="auto"/>
              <w:left w:val="single" w:sz="4" w:space="0" w:color="auto"/>
              <w:bottom w:val="single" w:sz="4" w:space="0" w:color="auto"/>
              <w:right w:val="single" w:sz="4" w:space="0" w:color="auto"/>
            </w:tcBorders>
            <w:vAlign w:val="center"/>
          </w:tcPr>
          <w:p w:rsidR="00A91066" w:rsidRDefault="00E77727" w:rsidP="005B2016">
            <w:r>
              <w:t>20/10/2011</w:t>
            </w:r>
          </w:p>
        </w:tc>
        <w:tc>
          <w:tcPr>
            <w:tcW w:w="1658" w:type="dxa"/>
            <w:tcBorders>
              <w:top w:val="single" w:sz="4" w:space="0" w:color="auto"/>
              <w:left w:val="single" w:sz="4" w:space="0" w:color="auto"/>
              <w:bottom w:val="single" w:sz="4" w:space="0" w:color="auto"/>
              <w:right w:val="single" w:sz="4" w:space="0" w:color="auto"/>
            </w:tcBorders>
            <w:vAlign w:val="center"/>
          </w:tcPr>
          <w:p w:rsidR="00A91066" w:rsidRDefault="00E77727" w:rsidP="005B2016">
            <w:r>
              <w:t>MMID</w:t>
            </w:r>
          </w:p>
        </w:tc>
        <w:tc>
          <w:tcPr>
            <w:tcW w:w="5488" w:type="dxa"/>
            <w:tcBorders>
              <w:top w:val="single" w:sz="4" w:space="0" w:color="auto"/>
              <w:left w:val="single" w:sz="4" w:space="0" w:color="auto"/>
              <w:bottom w:val="single" w:sz="4" w:space="0" w:color="auto"/>
              <w:right w:val="single" w:sz="4" w:space="0" w:color="auto"/>
            </w:tcBorders>
            <w:vAlign w:val="center"/>
          </w:tcPr>
          <w:p w:rsidR="00A91066" w:rsidRDefault="005175C0" w:rsidP="005B2016">
            <w:r>
              <w:t>Mise à jour</w:t>
            </w:r>
          </w:p>
        </w:tc>
      </w:tr>
      <w:tr w:rsidR="00C85F17"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85F17" w:rsidRDefault="00C85F17" w:rsidP="005B2016">
            <w:pPr>
              <w:ind w:firstLine="142"/>
            </w:pPr>
            <w:r>
              <w:t>1.11</w:t>
            </w:r>
          </w:p>
        </w:tc>
        <w:tc>
          <w:tcPr>
            <w:tcW w:w="1657" w:type="dxa"/>
            <w:tcBorders>
              <w:top w:val="single" w:sz="4" w:space="0" w:color="auto"/>
              <w:left w:val="single" w:sz="4" w:space="0" w:color="auto"/>
              <w:bottom w:val="single" w:sz="4" w:space="0" w:color="auto"/>
              <w:right w:val="single" w:sz="4" w:space="0" w:color="auto"/>
            </w:tcBorders>
            <w:vAlign w:val="center"/>
          </w:tcPr>
          <w:p w:rsidR="00C85F17" w:rsidRDefault="00C85F17" w:rsidP="005B2016">
            <w:r>
              <w:t>21/12/2011</w:t>
            </w:r>
          </w:p>
        </w:tc>
        <w:tc>
          <w:tcPr>
            <w:tcW w:w="1658" w:type="dxa"/>
            <w:tcBorders>
              <w:top w:val="single" w:sz="4" w:space="0" w:color="auto"/>
              <w:left w:val="single" w:sz="4" w:space="0" w:color="auto"/>
              <w:bottom w:val="single" w:sz="4" w:space="0" w:color="auto"/>
              <w:right w:val="single" w:sz="4" w:space="0" w:color="auto"/>
            </w:tcBorders>
            <w:vAlign w:val="center"/>
          </w:tcPr>
          <w:p w:rsidR="00C85F17" w:rsidRDefault="00C85F17" w:rsidP="005B2016">
            <w:r>
              <w:t>SLAI</w:t>
            </w:r>
          </w:p>
        </w:tc>
        <w:tc>
          <w:tcPr>
            <w:tcW w:w="5488" w:type="dxa"/>
            <w:tcBorders>
              <w:top w:val="single" w:sz="4" w:space="0" w:color="auto"/>
              <w:left w:val="single" w:sz="4" w:space="0" w:color="auto"/>
              <w:bottom w:val="single" w:sz="4" w:space="0" w:color="auto"/>
              <w:right w:val="single" w:sz="4" w:space="0" w:color="auto"/>
            </w:tcBorders>
            <w:vAlign w:val="center"/>
          </w:tcPr>
          <w:p w:rsidR="00C85F17" w:rsidRDefault="00C85F17" w:rsidP="005B2016">
            <w:r>
              <w:t>Mise à jour pour la version 1.6</w:t>
            </w:r>
          </w:p>
        </w:tc>
      </w:tr>
      <w:tr w:rsidR="00C660C8" w:rsidRPr="00567A8E" w:rsidTr="005B201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660C8" w:rsidRDefault="00C660C8" w:rsidP="005B2016">
            <w:pPr>
              <w:ind w:firstLine="142"/>
            </w:pPr>
            <w:r>
              <w:t>1.12</w:t>
            </w:r>
          </w:p>
        </w:tc>
        <w:tc>
          <w:tcPr>
            <w:tcW w:w="1657" w:type="dxa"/>
            <w:tcBorders>
              <w:top w:val="single" w:sz="4" w:space="0" w:color="auto"/>
              <w:left w:val="single" w:sz="4" w:space="0" w:color="auto"/>
              <w:bottom w:val="single" w:sz="4" w:space="0" w:color="auto"/>
              <w:right w:val="single" w:sz="4" w:space="0" w:color="auto"/>
            </w:tcBorders>
            <w:vAlign w:val="center"/>
          </w:tcPr>
          <w:p w:rsidR="00C660C8" w:rsidRDefault="00C660C8" w:rsidP="005B2016">
            <w:r>
              <w:t>21/02/2012</w:t>
            </w:r>
          </w:p>
        </w:tc>
        <w:tc>
          <w:tcPr>
            <w:tcW w:w="1658" w:type="dxa"/>
            <w:tcBorders>
              <w:top w:val="single" w:sz="4" w:space="0" w:color="auto"/>
              <w:left w:val="single" w:sz="4" w:space="0" w:color="auto"/>
              <w:bottom w:val="single" w:sz="4" w:space="0" w:color="auto"/>
              <w:right w:val="single" w:sz="4" w:space="0" w:color="auto"/>
            </w:tcBorders>
            <w:vAlign w:val="center"/>
          </w:tcPr>
          <w:p w:rsidR="00C660C8" w:rsidRDefault="00C660C8" w:rsidP="005B2016">
            <w:r>
              <w:t>SLAI</w:t>
            </w:r>
          </w:p>
        </w:tc>
        <w:tc>
          <w:tcPr>
            <w:tcW w:w="5488" w:type="dxa"/>
            <w:tcBorders>
              <w:top w:val="single" w:sz="4" w:space="0" w:color="auto"/>
              <w:left w:val="single" w:sz="4" w:space="0" w:color="auto"/>
              <w:bottom w:val="single" w:sz="4" w:space="0" w:color="auto"/>
              <w:right w:val="single" w:sz="4" w:space="0" w:color="auto"/>
            </w:tcBorders>
            <w:vAlign w:val="center"/>
          </w:tcPr>
          <w:p w:rsidR="00C660C8" w:rsidRDefault="00C660C8" w:rsidP="005B2016">
            <w:r>
              <w:t>Mise à jour évolution</w:t>
            </w:r>
            <w:r w:rsidR="002E1973">
              <w:t>s</w:t>
            </w:r>
            <w:r>
              <w:t xml:space="preserve"> ergonomiques V1.6</w:t>
            </w:r>
          </w:p>
        </w:tc>
      </w:tr>
    </w:tbl>
    <w:p w:rsidR="00A86B20" w:rsidRDefault="00A86B20" w:rsidP="00A86B20">
      <w:pPr>
        <w:pStyle w:val="BodyText"/>
        <w:rPr>
          <w:b/>
        </w:rPr>
      </w:pPr>
    </w:p>
    <w:p w:rsidR="00EF0318" w:rsidRDefault="00EF0318" w:rsidP="00A86B20">
      <w:pPr>
        <w:pStyle w:val="BodyText"/>
        <w:rPr>
          <w:b/>
        </w:rPr>
      </w:pPr>
    </w:p>
    <w:p w:rsidR="00EF0318" w:rsidRDefault="00EF0318" w:rsidP="00A86B20">
      <w:pPr>
        <w:pStyle w:val="BodyText"/>
        <w:rPr>
          <w:b/>
        </w:rPr>
      </w:pPr>
    </w:p>
    <w:p w:rsidR="00EF0318" w:rsidRDefault="00EF0318" w:rsidP="00A86B20">
      <w:pPr>
        <w:pStyle w:val="BodyText"/>
        <w:rPr>
          <w:b/>
        </w:rPr>
      </w:pPr>
    </w:p>
    <w:p w:rsidR="00A86B20" w:rsidRPr="00734428" w:rsidRDefault="00A86B20" w:rsidP="00A86B20">
      <w:pPr>
        <w:pStyle w:val="BodyText"/>
        <w:jc w:val="left"/>
        <w:rPr>
          <w:b/>
        </w:rPr>
      </w:pPr>
      <w:r>
        <w:rPr>
          <w:b/>
        </w:rPr>
        <w:t>Droit d’auteur</w:t>
      </w:r>
      <w:r>
        <w:rPr>
          <w:b/>
        </w:rPr>
        <w:br/>
      </w:r>
    </w:p>
    <w:p w:rsidR="00A86B20" w:rsidRDefault="006E2E4B" w:rsidP="00A86B20">
      <w:pPr>
        <w:pStyle w:val="TM1"/>
      </w:pPr>
      <w:r>
        <w:rPr>
          <w:noProof/>
        </w:rPr>
        <w:drawing>
          <wp:anchor distT="0" distB="0" distL="114300" distR="114300" simplePos="0" relativeHeight="251675136"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637"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A86B20" w:rsidRPr="009C0A6D">
        <w:t xml:space="preserve">Ce texte est disponible sous contrat </w:t>
      </w:r>
      <w:proofErr w:type="spellStart"/>
      <w:r w:rsidR="00A86B20" w:rsidRPr="009C0A6D">
        <w:t>Creative</w:t>
      </w:r>
      <w:proofErr w:type="spellEnd"/>
      <w:r w:rsidR="00A86B20" w:rsidRPr="009C0A6D">
        <w:t xml:space="preserve"> Commons Paternité</w:t>
      </w:r>
      <w:r w:rsidR="00A86B20">
        <w:t xml:space="preserve"> </w:t>
      </w:r>
      <w:r w:rsidR="00A86B20" w:rsidRPr="009C0A6D">
        <w:t>-</w:t>
      </w:r>
      <w:r w:rsidR="00A86B20">
        <w:t xml:space="preserve"> </w:t>
      </w:r>
      <w:r w:rsidR="00A86B20" w:rsidRPr="009C0A6D">
        <w:t>Pas d'Utilisation Commerciale</w:t>
      </w:r>
      <w:r w:rsidR="00A86B20">
        <w:t xml:space="preserve"> </w:t>
      </w:r>
      <w:r w:rsidR="00A86B20" w:rsidRPr="009C0A6D">
        <w:t>-</w:t>
      </w:r>
      <w:r w:rsidR="00A86B20">
        <w:t xml:space="preserve"> </w:t>
      </w:r>
      <w:r w:rsidR="00A86B20" w:rsidRPr="009C0A6D">
        <w:t xml:space="preserve">Partage des Conditions Initiales à l'Identique 2.0 </w:t>
      </w:r>
      <w:r w:rsidR="00A86B20">
        <w:t xml:space="preserve">France : </w:t>
      </w:r>
      <w:hyperlink r:id="rId10" w:history="1">
        <w:r w:rsidR="00A86B20" w:rsidRPr="009C0A6D">
          <w:rPr>
            <w:rStyle w:val="Lienhypertexte"/>
          </w:rPr>
          <w:t>http://creativecommons.org/licenses/by-nc-sa/2.0/fr/</w:t>
        </w:r>
      </w:hyperlink>
    </w:p>
    <w:p w:rsidR="00A86B20" w:rsidRDefault="00A86B20" w:rsidP="00A86B20">
      <w:pPr>
        <w:pStyle w:val="TM1"/>
        <w:tabs>
          <w:tab w:val="left" w:pos="480"/>
          <w:tab w:val="right" w:leader="dot" w:pos="10194"/>
        </w:tabs>
        <w:rPr>
          <w:b/>
          <w:smallCaps/>
          <w:sz w:val="72"/>
          <w:szCs w:val="72"/>
          <w:lang w:eastAsia="ar-SA"/>
        </w:rPr>
      </w:pPr>
      <w:r>
        <w:rPr>
          <w:b/>
          <w:smallCaps/>
          <w:sz w:val="72"/>
          <w:szCs w:val="72"/>
          <w:lang w:eastAsia="ar-SA"/>
        </w:rPr>
        <w:br w:type="page"/>
      </w:r>
      <w:r w:rsidRPr="00567A8E">
        <w:rPr>
          <w:lang w:eastAsia="ar-SA"/>
        </w:rPr>
        <w:lastRenderedPageBreak/>
        <w:t xml:space="preserve"> </w:t>
      </w:r>
      <w:r w:rsidRPr="001F01F1">
        <w:rPr>
          <w:b/>
          <w:smallCaps/>
          <w:sz w:val="72"/>
          <w:szCs w:val="72"/>
          <w:lang w:eastAsia="ar-SA"/>
        </w:rPr>
        <w:t>Sommaire</w:t>
      </w:r>
    </w:p>
    <w:p w:rsidR="002E1973" w:rsidRDefault="00802AA2">
      <w:pPr>
        <w:pStyle w:val="TM1"/>
        <w:tabs>
          <w:tab w:val="left" w:pos="480"/>
          <w:tab w:val="right" w:leader="dot" w:pos="10194"/>
        </w:tabs>
        <w:rPr>
          <w:rFonts w:asciiTheme="minorHAnsi" w:eastAsiaTheme="minorEastAsia" w:hAnsiTheme="minorHAnsi" w:cstheme="minorBidi"/>
          <w:noProof/>
          <w:sz w:val="22"/>
          <w:szCs w:val="22"/>
        </w:rPr>
      </w:pPr>
      <w:r w:rsidRPr="00802AA2">
        <w:rPr>
          <w:b/>
          <w:smallCaps/>
          <w:sz w:val="72"/>
          <w:szCs w:val="72"/>
          <w:lang w:eastAsia="ar-SA"/>
        </w:rPr>
        <w:fldChar w:fldCharType="begin"/>
      </w:r>
      <w:r w:rsidR="00A86B20" w:rsidRPr="001F01F1">
        <w:rPr>
          <w:b/>
          <w:smallCaps/>
          <w:sz w:val="72"/>
          <w:szCs w:val="72"/>
          <w:lang w:eastAsia="ar-SA"/>
        </w:rPr>
        <w:instrText xml:space="preserve"> TOC \o "1-3" \h \z \u </w:instrText>
      </w:r>
      <w:r w:rsidRPr="00802AA2">
        <w:rPr>
          <w:b/>
          <w:smallCaps/>
          <w:sz w:val="72"/>
          <w:szCs w:val="72"/>
          <w:lang w:eastAsia="ar-SA"/>
        </w:rPr>
        <w:fldChar w:fldCharType="separate"/>
      </w:r>
      <w:hyperlink w:anchor="_Toc317778162" w:history="1">
        <w:r w:rsidR="002E1973" w:rsidRPr="00174CE5">
          <w:rPr>
            <w:rStyle w:val="Lienhypertexte"/>
            <w:bCs/>
            <w:noProof/>
            <w:snapToGrid w:val="0"/>
            <w:lang w:eastAsia="ar-SA"/>
          </w:rPr>
          <w:t>1</w:t>
        </w:r>
        <w:r w:rsidR="002E1973">
          <w:rPr>
            <w:rFonts w:asciiTheme="minorHAnsi" w:eastAsiaTheme="minorEastAsia" w:hAnsiTheme="minorHAnsi" w:cstheme="minorBidi"/>
            <w:noProof/>
            <w:sz w:val="22"/>
            <w:szCs w:val="22"/>
          </w:rPr>
          <w:tab/>
        </w:r>
        <w:r w:rsidR="002E1973" w:rsidRPr="00174CE5">
          <w:rPr>
            <w:rStyle w:val="Lienhypertexte"/>
            <w:noProof/>
            <w:lang w:eastAsia="ar-SA"/>
          </w:rPr>
          <w:t>Introduction</w:t>
        </w:r>
        <w:r w:rsidR="002E1973">
          <w:rPr>
            <w:noProof/>
            <w:webHidden/>
          </w:rPr>
          <w:tab/>
        </w:r>
        <w:r w:rsidR="002E1973">
          <w:rPr>
            <w:noProof/>
            <w:webHidden/>
          </w:rPr>
          <w:fldChar w:fldCharType="begin"/>
        </w:r>
        <w:r w:rsidR="002E1973">
          <w:rPr>
            <w:noProof/>
            <w:webHidden/>
          </w:rPr>
          <w:instrText xml:space="preserve"> PAGEREF _Toc317778162 \h </w:instrText>
        </w:r>
        <w:r w:rsidR="002E1973">
          <w:rPr>
            <w:noProof/>
            <w:webHidden/>
          </w:rPr>
        </w:r>
        <w:r w:rsidR="002E1973">
          <w:rPr>
            <w:noProof/>
            <w:webHidden/>
          </w:rPr>
          <w:fldChar w:fldCharType="separate"/>
        </w:r>
        <w:r w:rsidR="002E1973">
          <w:rPr>
            <w:noProof/>
            <w:webHidden/>
          </w:rPr>
          <w:t>4</w:t>
        </w:r>
        <w:r w:rsidR="002E1973">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3" w:history="1">
        <w:r w:rsidRPr="00174CE5">
          <w:rPr>
            <w:rStyle w:val="Lienhypertexte"/>
            <w:noProof/>
            <w:lang w:eastAsia="ar-SA"/>
          </w:rPr>
          <w:t>1.1</w:t>
        </w:r>
        <w:r>
          <w:rPr>
            <w:rFonts w:asciiTheme="minorHAnsi" w:eastAsiaTheme="minorEastAsia" w:hAnsiTheme="minorHAnsi" w:cstheme="minorBidi"/>
            <w:noProof/>
            <w:sz w:val="22"/>
            <w:szCs w:val="22"/>
          </w:rPr>
          <w:tab/>
        </w:r>
        <w:r w:rsidRPr="00174CE5">
          <w:rPr>
            <w:rStyle w:val="Lienhypertexte"/>
            <w:noProof/>
            <w:lang w:eastAsia="ar-SA"/>
          </w:rPr>
          <w:t>Accès aux contenus</w:t>
        </w:r>
        <w:r>
          <w:rPr>
            <w:noProof/>
            <w:webHidden/>
          </w:rPr>
          <w:tab/>
        </w:r>
        <w:r>
          <w:rPr>
            <w:noProof/>
            <w:webHidden/>
          </w:rPr>
          <w:fldChar w:fldCharType="begin"/>
        </w:r>
        <w:r>
          <w:rPr>
            <w:noProof/>
            <w:webHidden/>
          </w:rPr>
          <w:instrText xml:space="preserve"> PAGEREF _Toc317778163 \h </w:instrText>
        </w:r>
        <w:r>
          <w:rPr>
            <w:noProof/>
            <w:webHidden/>
          </w:rPr>
        </w:r>
        <w:r>
          <w:rPr>
            <w:noProof/>
            <w:webHidden/>
          </w:rPr>
          <w:fldChar w:fldCharType="separate"/>
        </w:r>
        <w:r>
          <w:rPr>
            <w:noProof/>
            <w:webHidden/>
          </w:rPr>
          <w:t>4</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4" w:history="1">
        <w:r w:rsidRPr="00174CE5">
          <w:rPr>
            <w:rStyle w:val="Lienhypertexte"/>
            <w:noProof/>
            <w:lang w:eastAsia="ar-SA"/>
          </w:rPr>
          <w:t>1.2</w:t>
        </w:r>
        <w:r>
          <w:rPr>
            <w:rFonts w:asciiTheme="minorHAnsi" w:eastAsiaTheme="minorEastAsia" w:hAnsiTheme="minorHAnsi" w:cstheme="minorBidi"/>
            <w:noProof/>
            <w:sz w:val="22"/>
            <w:szCs w:val="22"/>
          </w:rPr>
          <w:tab/>
        </w:r>
        <w:r w:rsidRPr="00174CE5">
          <w:rPr>
            <w:rStyle w:val="Lienhypertexte"/>
            <w:noProof/>
            <w:lang w:eastAsia="ar-SA"/>
          </w:rPr>
          <w:t>Repères visuels</w:t>
        </w:r>
        <w:r>
          <w:rPr>
            <w:noProof/>
            <w:webHidden/>
          </w:rPr>
          <w:tab/>
        </w:r>
        <w:r>
          <w:rPr>
            <w:noProof/>
            <w:webHidden/>
          </w:rPr>
          <w:fldChar w:fldCharType="begin"/>
        </w:r>
        <w:r>
          <w:rPr>
            <w:noProof/>
            <w:webHidden/>
          </w:rPr>
          <w:instrText xml:space="preserve"> PAGEREF _Toc317778164 \h </w:instrText>
        </w:r>
        <w:r>
          <w:rPr>
            <w:noProof/>
            <w:webHidden/>
          </w:rPr>
        </w:r>
        <w:r>
          <w:rPr>
            <w:noProof/>
            <w:webHidden/>
          </w:rPr>
          <w:fldChar w:fldCharType="separate"/>
        </w:r>
        <w:r>
          <w:rPr>
            <w:noProof/>
            <w:webHidden/>
          </w:rPr>
          <w:t>4</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5" w:history="1">
        <w:r w:rsidRPr="00174CE5">
          <w:rPr>
            <w:rStyle w:val="Lienhypertexte"/>
            <w:noProof/>
          </w:rPr>
          <w:t>1.3</w:t>
        </w:r>
        <w:r>
          <w:rPr>
            <w:rFonts w:asciiTheme="minorHAnsi" w:eastAsiaTheme="minorEastAsia" w:hAnsiTheme="minorHAnsi" w:cstheme="minorBidi"/>
            <w:noProof/>
            <w:sz w:val="22"/>
            <w:szCs w:val="22"/>
          </w:rPr>
          <w:tab/>
        </w:r>
        <w:r w:rsidRPr="00174CE5">
          <w:rPr>
            <w:rStyle w:val="Lienhypertexte"/>
            <w:noProof/>
          </w:rPr>
          <w:t>Conseils d'utilisation</w:t>
        </w:r>
        <w:r>
          <w:rPr>
            <w:noProof/>
            <w:webHidden/>
          </w:rPr>
          <w:tab/>
        </w:r>
        <w:r>
          <w:rPr>
            <w:noProof/>
            <w:webHidden/>
          </w:rPr>
          <w:fldChar w:fldCharType="begin"/>
        </w:r>
        <w:r>
          <w:rPr>
            <w:noProof/>
            <w:webHidden/>
          </w:rPr>
          <w:instrText xml:space="preserve"> PAGEREF _Toc317778165 \h </w:instrText>
        </w:r>
        <w:r>
          <w:rPr>
            <w:noProof/>
            <w:webHidden/>
          </w:rPr>
        </w:r>
        <w:r>
          <w:rPr>
            <w:noProof/>
            <w:webHidden/>
          </w:rPr>
          <w:fldChar w:fldCharType="separate"/>
        </w:r>
        <w:r>
          <w:rPr>
            <w:noProof/>
            <w:webHidden/>
          </w:rPr>
          <w:t>4</w:t>
        </w:r>
        <w:r>
          <w:rPr>
            <w:noProof/>
            <w:webHidden/>
          </w:rPr>
          <w:fldChar w:fldCharType="end"/>
        </w:r>
      </w:hyperlink>
    </w:p>
    <w:p w:rsidR="002E1973" w:rsidRDefault="002E1973">
      <w:pPr>
        <w:pStyle w:val="TM1"/>
        <w:tabs>
          <w:tab w:val="left" w:pos="480"/>
          <w:tab w:val="right" w:leader="dot" w:pos="10194"/>
        </w:tabs>
        <w:rPr>
          <w:rFonts w:asciiTheme="minorHAnsi" w:eastAsiaTheme="minorEastAsia" w:hAnsiTheme="minorHAnsi" w:cstheme="minorBidi"/>
          <w:noProof/>
          <w:sz w:val="22"/>
          <w:szCs w:val="22"/>
        </w:rPr>
      </w:pPr>
      <w:hyperlink w:anchor="_Toc317778166" w:history="1">
        <w:r w:rsidRPr="00174CE5">
          <w:rPr>
            <w:rStyle w:val="Lienhypertexte"/>
            <w:bCs/>
            <w:noProof/>
            <w:snapToGrid w:val="0"/>
          </w:rPr>
          <w:t>2</w:t>
        </w:r>
        <w:r>
          <w:rPr>
            <w:rFonts w:asciiTheme="minorHAnsi" w:eastAsiaTheme="minorEastAsia" w:hAnsiTheme="minorHAnsi" w:cstheme="minorBidi"/>
            <w:noProof/>
            <w:sz w:val="22"/>
            <w:szCs w:val="22"/>
          </w:rPr>
          <w:tab/>
        </w:r>
        <w:r w:rsidRPr="00174CE5">
          <w:rPr>
            <w:rStyle w:val="Lienhypertexte"/>
            <w:noProof/>
          </w:rPr>
          <w:t>Présentation du service Actualités</w:t>
        </w:r>
        <w:r>
          <w:rPr>
            <w:noProof/>
            <w:webHidden/>
          </w:rPr>
          <w:tab/>
        </w:r>
        <w:r>
          <w:rPr>
            <w:noProof/>
            <w:webHidden/>
          </w:rPr>
          <w:fldChar w:fldCharType="begin"/>
        </w:r>
        <w:r>
          <w:rPr>
            <w:noProof/>
            <w:webHidden/>
          </w:rPr>
          <w:instrText xml:space="preserve"> PAGEREF _Toc317778166 \h </w:instrText>
        </w:r>
        <w:r>
          <w:rPr>
            <w:noProof/>
            <w:webHidden/>
          </w:rPr>
        </w:r>
        <w:r>
          <w:rPr>
            <w:noProof/>
            <w:webHidden/>
          </w:rPr>
          <w:fldChar w:fldCharType="separate"/>
        </w:r>
        <w:r>
          <w:rPr>
            <w:noProof/>
            <w:webHidden/>
          </w:rPr>
          <w:t>6</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7" w:history="1">
        <w:r w:rsidRPr="00174CE5">
          <w:rPr>
            <w:rStyle w:val="Lienhypertexte"/>
            <w:noProof/>
          </w:rPr>
          <w:t>2.1</w:t>
        </w:r>
        <w:r>
          <w:rPr>
            <w:rFonts w:asciiTheme="minorHAnsi" w:eastAsiaTheme="minorEastAsia" w:hAnsiTheme="minorHAnsi" w:cstheme="minorBidi"/>
            <w:noProof/>
            <w:sz w:val="22"/>
            <w:szCs w:val="22"/>
          </w:rPr>
          <w:tab/>
        </w:r>
        <w:r w:rsidRPr="00174CE5">
          <w:rPr>
            <w:rStyle w:val="Lienhypertexte"/>
            <w:noProof/>
          </w:rPr>
          <w:t>Accès au service Actualités</w:t>
        </w:r>
        <w:r>
          <w:rPr>
            <w:noProof/>
            <w:webHidden/>
          </w:rPr>
          <w:tab/>
        </w:r>
        <w:r>
          <w:rPr>
            <w:noProof/>
            <w:webHidden/>
          </w:rPr>
          <w:fldChar w:fldCharType="begin"/>
        </w:r>
        <w:r>
          <w:rPr>
            <w:noProof/>
            <w:webHidden/>
          </w:rPr>
          <w:instrText xml:space="preserve"> PAGEREF _Toc317778167 \h </w:instrText>
        </w:r>
        <w:r>
          <w:rPr>
            <w:noProof/>
            <w:webHidden/>
          </w:rPr>
        </w:r>
        <w:r>
          <w:rPr>
            <w:noProof/>
            <w:webHidden/>
          </w:rPr>
          <w:fldChar w:fldCharType="separate"/>
        </w:r>
        <w:r>
          <w:rPr>
            <w:noProof/>
            <w:webHidden/>
          </w:rPr>
          <w:t>6</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8" w:history="1">
        <w:r w:rsidRPr="00174CE5">
          <w:rPr>
            <w:rStyle w:val="Lienhypertexte"/>
            <w:noProof/>
          </w:rPr>
          <w:t>2.2</w:t>
        </w:r>
        <w:r>
          <w:rPr>
            <w:rFonts w:asciiTheme="minorHAnsi" w:eastAsiaTheme="minorEastAsia" w:hAnsiTheme="minorHAnsi" w:cstheme="minorBidi"/>
            <w:noProof/>
            <w:sz w:val="22"/>
            <w:szCs w:val="22"/>
          </w:rPr>
          <w:tab/>
        </w:r>
        <w:r w:rsidRPr="00174CE5">
          <w:rPr>
            <w:rStyle w:val="Lienhypertexte"/>
            <w:noProof/>
          </w:rPr>
          <w:t>Présentation du service</w:t>
        </w:r>
        <w:r>
          <w:rPr>
            <w:noProof/>
            <w:webHidden/>
          </w:rPr>
          <w:tab/>
        </w:r>
        <w:r>
          <w:rPr>
            <w:noProof/>
            <w:webHidden/>
          </w:rPr>
          <w:fldChar w:fldCharType="begin"/>
        </w:r>
        <w:r>
          <w:rPr>
            <w:noProof/>
            <w:webHidden/>
          </w:rPr>
          <w:instrText xml:space="preserve"> PAGEREF _Toc317778168 \h </w:instrText>
        </w:r>
        <w:r>
          <w:rPr>
            <w:noProof/>
            <w:webHidden/>
          </w:rPr>
        </w:r>
        <w:r>
          <w:rPr>
            <w:noProof/>
            <w:webHidden/>
          </w:rPr>
          <w:fldChar w:fldCharType="separate"/>
        </w:r>
        <w:r>
          <w:rPr>
            <w:noProof/>
            <w:webHidden/>
          </w:rPr>
          <w:t>6</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69" w:history="1">
        <w:r w:rsidRPr="00174CE5">
          <w:rPr>
            <w:rStyle w:val="Lienhypertexte"/>
            <w:noProof/>
          </w:rPr>
          <w:t>2.3</w:t>
        </w:r>
        <w:r>
          <w:rPr>
            <w:rFonts w:asciiTheme="minorHAnsi" w:eastAsiaTheme="minorEastAsia" w:hAnsiTheme="minorHAnsi" w:cstheme="minorBidi"/>
            <w:noProof/>
            <w:sz w:val="22"/>
            <w:szCs w:val="22"/>
          </w:rPr>
          <w:tab/>
        </w:r>
        <w:r w:rsidRPr="00174CE5">
          <w:rPr>
            <w:rStyle w:val="Lienhypertexte"/>
            <w:noProof/>
          </w:rPr>
          <w:t>Quels sont les droits d’accès par profil ?</w:t>
        </w:r>
        <w:r>
          <w:rPr>
            <w:noProof/>
            <w:webHidden/>
          </w:rPr>
          <w:tab/>
        </w:r>
        <w:r>
          <w:rPr>
            <w:noProof/>
            <w:webHidden/>
          </w:rPr>
          <w:fldChar w:fldCharType="begin"/>
        </w:r>
        <w:r>
          <w:rPr>
            <w:noProof/>
            <w:webHidden/>
          </w:rPr>
          <w:instrText xml:space="preserve"> PAGEREF _Toc317778169 \h </w:instrText>
        </w:r>
        <w:r>
          <w:rPr>
            <w:noProof/>
            <w:webHidden/>
          </w:rPr>
        </w:r>
        <w:r>
          <w:rPr>
            <w:noProof/>
            <w:webHidden/>
          </w:rPr>
          <w:fldChar w:fldCharType="separate"/>
        </w:r>
        <w:r>
          <w:rPr>
            <w:noProof/>
            <w:webHidden/>
          </w:rPr>
          <w:t>7</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0" w:history="1">
        <w:r w:rsidRPr="00174CE5">
          <w:rPr>
            <w:rStyle w:val="Lienhypertexte"/>
            <w:noProof/>
          </w:rPr>
          <w:t>2.4</w:t>
        </w:r>
        <w:r>
          <w:rPr>
            <w:rFonts w:asciiTheme="minorHAnsi" w:eastAsiaTheme="minorEastAsia" w:hAnsiTheme="minorHAnsi" w:cstheme="minorBidi"/>
            <w:noProof/>
            <w:sz w:val="22"/>
            <w:szCs w:val="22"/>
          </w:rPr>
          <w:tab/>
        </w:r>
        <w:r w:rsidRPr="00174CE5">
          <w:rPr>
            <w:rStyle w:val="Lienhypertexte"/>
            <w:noProof/>
          </w:rPr>
          <w:t>Comment se repérer dans le service Actualités ?</w:t>
        </w:r>
        <w:r>
          <w:rPr>
            <w:noProof/>
            <w:webHidden/>
          </w:rPr>
          <w:tab/>
        </w:r>
        <w:r>
          <w:rPr>
            <w:noProof/>
            <w:webHidden/>
          </w:rPr>
          <w:fldChar w:fldCharType="begin"/>
        </w:r>
        <w:r>
          <w:rPr>
            <w:noProof/>
            <w:webHidden/>
          </w:rPr>
          <w:instrText xml:space="preserve"> PAGEREF _Toc317778170 \h </w:instrText>
        </w:r>
        <w:r>
          <w:rPr>
            <w:noProof/>
            <w:webHidden/>
          </w:rPr>
        </w:r>
        <w:r>
          <w:rPr>
            <w:noProof/>
            <w:webHidden/>
          </w:rPr>
          <w:fldChar w:fldCharType="separate"/>
        </w:r>
        <w:r>
          <w:rPr>
            <w:noProof/>
            <w:webHidden/>
          </w:rPr>
          <w:t>8</w:t>
        </w:r>
        <w:r>
          <w:rPr>
            <w:noProof/>
            <w:webHidden/>
          </w:rPr>
          <w:fldChar w:fldCharType="end"/>
        </w:r>
      </w:hyperlink>
    </w:p>
    <w:p w:rsidR="002E1973" w:rsidRDefault="002E1973">
      <w:pPr>
        <w:pStyle w:val="TM1"/>
        <w:tabs>
          <w:tab w:val="left" w:pos="480"/>
          <w:tab w:val="right" w:leader="dot" w:pos="10194"/>
        </w:tabs>
        <w:rPr>
          <w:rFonts w:asciiTheme="minorHAnsi" w:eastAsiaTheme="minorEastAsia" w:hAnsiTheme="minorHAnsi" w:cstheme="minorBidi"/>
          <w:noProof/>
          <w:sz w:val="22"/>
          <w:szCs w:val="22"/>
        </w:rPr>
      </w:pPr>
      <w:hyperlink w:anchor="_Toc317778171" w:history="1">
        <w:r w:rsidRPr="00174CE5">
          <w:rPr>
            <w:rStyle w:val="Lienhypertexte"/>
            <w:bCs/>
            <w:noProof/>
            <w:snapToGrid w:val="0"/>
          </w:rPr>
          <w:t>3</w:t>
        </w:r>
        <w:r>
          <w:rPr>
            <w:rFonts w:asciiTheme="minorHAnsi" w:eastAsiaTheme="minorEastAsia" w:hAnsiTheme="minorHAnsi" w:cstheme="minorBidi"/>
            <w:noProof/>
            <w:sz w:val="22"/>
            <w:szCs w:val="22"/>
          </w:rPr>
          <w:tab/>
        </w:r>
        <w:r w:rsidRPr="00174CE5">
          <w:rPr>
            <w:rStyle w:val="Lienhypertexte"/>
            <w:noProof/>
          </w:rPr>
          <w:t>Rechercher une Actualité</w:t>
        </w:r>
        <w:r>
          <w:rPr>
            <w:noProof/>
            <w:webHidden/>
          </w:rPr>
          <w:tab/>
        </w:r>
        <w:r>
          <w:rPr>
            <w:noProof/>
            <w:webHidden/>
          </w:rPr>
          <w:fldChar w:fldCharType="begin"/>
        </w:r>
        <w:r>
          <w:rPr>
            <w:noProof/>
            <w:webHidden/>
          </w:rPr>
          <w:instrText xml:space="preserve"> PAGEREF _Toc317778171 \h </w:instrText>
        </w:r>
        <w:r>
          <w:rPr>
            <w:noProof/>
            <w:webHidden/>
          </w:rPr>
        </w:r>
        <w:r>
          <w:rPr>
            <w:noProof/>
            <w:webHidden/>
          </w:rPr>
          <w:fldChar w:fldCharType="separate"/>
        </w:r>
        <w:r>
          <w:rPr>
            <w:noProof/>
            <w:webHidden/>
          </w:rPr>
          <w:t>11</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2" w:history="1">
        <w:r w:rsidRPr="00174CE5">
          <w:rPr>
            <w:rStyle w:val="Lienhypertexte"/>
            <w:noProof/>
          </w:rPr>
          <w:t>3.1</w:t>
        </w:r>
        <w:r>
          <w:rPr>
            <w:rFonts w:asciiTheme="minorHAnsi" w:eastAsiaTheme="minorEastAsia" w:hAnsiTheme="minorHAnsi" w:cstheme="minorBidi"/>
            <w:noProof/>
            <w:sz w:val="22"/>
            <w:szCs w:val="22"/>
          </w:rPr>
          <w:tab/>
        </w:r>
        <w:r w:rsidRPr="00174CE5">
          <w:rPr>
            <w:rStyle w:val="Lienhypertexte"/>
            <w:noProof/>
          </w:rPr>
          <w:t>Comment effectuer une recherche d’actualités ?</w:t>
        </w:r>
        <w:r>
          <w:rPr>
            <w:noProof/>
            <w:webHidden/>
          </w:rPr>
          <w:tab/>
        </w:r>
        <w:r>
          <w:rPr>
            <w:noProof/>
            <w:webHidden/>
          </w:rPr>
          <w:fldChar w:fldCharType="begin"/>
        </w:r>
        <w:r>
          <w:rPr>
            <w:noProof/>
            <w:webHidden/>
          </w:rPr>
          <w:instrText xml:space="preserve"> PAGEREF _Toc317778172 \h </w:instrText>
        </w:r>
        <w:r>
          <w:rPr>
            <w:noProof/>
            <w:webHidden/>
          </w:rPr>
        </w:r>
        <w:r>
          <w:rPr>
            <w:noProof/>
            <w:webHidden/>
          </w:rPr>
          <w:fldChar w:fldCharType="separate"/>
        </w:r>
        <w:r>
          <w:rPr>
            <w:noProof/>
            <w:webHidden/>
          </w:rPr>
          <w:t>11</w:t>
        </w:r>
        <w:r>
          <w:rPr>
            <w:noProof/>
            <w:webHidden/>
          </w:rPr>
          <w:fldChar w:fldCharType="end"/>
        </w:r>
      </w:hyperlink>
    </w:p>
    <w:p w:rsidR="002E1973" w:rsidRDefault="002E1973">
      <w:pPr>
        <w:pStyle w:val="TM1"/>
        <w:tabs>
          <w:tab w:val="left" w:pos="480"/>
          <w:tab w:val="right" w:leader="dot" w:pos="10194"/>
        </w:tabs>
        <w:rPr>
          <w:rFonts w:asciiTheme="minorHAnsi" w:eastAsiaTheme="minorEastAsia" w:hAnsiTheme="minorHAnsi" w:cstheme="minorBidi"/>
          <w:noProof/>
          <w:sz w:val="22"/>
          <w:szCs w:val="22"/>
        </w:rPr>
      </w:pPr>
      <w:hyperlink w:anchor="_Toc317778173" w:history="1">
        <w:r w:rsidRPr="00174CE5">
          <w:rPr>
            <w:rStyle w:val="Lienhypertexte"/>
            <w:bCs/>
            <w:noProof/>
            <w:snapToGrid w:val="0"/>
          </w:rPr>
          <w:t>4</w:t>
        </w:r>
        <w:r>
          <w:rPr>
            <w:rFonts w:asciiTheme="minorHAnsi" w:eastAsiaTheme="minorEastAsia" w:hAnsiTheme="minorHAnsi" w:cstheme="minorBidi"/>
            <w:noProof/>
            <w:sz w:val="22"/>
            <w:szCs w:val="22"/>
          </w:rPr>
          <w:tab/>
        </w:r>
        <w:r w:rsidRPr="00174CE5">
          <w:rPr>
            <w:rStyle w:val="Lienhypertexte"/>
            <w:noProof/>
          </w:rPr>
          <w:t>Mettre à jour une Actualité</w:t>
        </w:r>
        <w:r>
          <w:rPr>
            <w:noProof/>
            <w:webHidden/>
          </w:rPr>
          <w:tab/>
        </w:r>
        <w:r>
          <w:rPr>
            <w:noProof/>
            <w:webHidden/>
          </w:rPr>
          <w:fldChar w:fldCharType="begin"/>
        </w:r>
        <w:r>
          <w:rPr>
            <w:noProof/>
            <w:webHidden/>
          </w:rPr>
          <w:instrText xml:space="preserve"> PAGEREF _Toc317778173 \h </w:instrText>
        </w:r>
        <w:r>
          <w:rPr>
            <w:noProof/>
            <w:webHidden/>
          </w:rPr>
        </w:r>
        <w:r>
          <w:rPr>
            <w:noProof/>
            <w:webHidden/>
          </w:rPr>
          <w:fldChar w:fldCharType="separate"/>
        </w:r>
        <w:r>
          <w:rPr>
            <w:noProof/>
            <w:webHidden/>
          </w:rPr>
          <w:t>13</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4" w:history="1">
        <w:r w:rsidRPr="00174CE5">
          <w:rPr>
            <w:rStyle w:val="Lienhypertexte"/>
            <w:noProof/>
          </w:rPr>
          <w:t>4.1</w:t>
        </w:r>
        <w:r>
          <w:rPr>
            <w:rFonts w:asciiTheme="minorHAnsi" w:eastAsiaTheme="minorEastAsia" w:hAnsiTheme="minorHAnsi" w:cstheme="minorBidi"/>
            <w:noProof/>
            <w:sz w:val="22"/>
            <w:szCs w:val="22"/>
          </w:rPr>
          <w:tab/>
        </w:r>
        <w:r w:rsidRPr="00174CE5">
          <w:rPr>
            <w:rStyle w:val="Lienhypertexte"/>
            <w:noProof/>
          </w:rPr>
          <w:t>Comment mettre à jour une actualité déjà créée ?</w:t>
        </w:r>
        <w:r>
          <w:rPr>
            <w:noProof/>
            <w:webHidden/>
          </w:rPr>
          <w:tab/>
        </w:r>
        <w:r>
          <w:rPr>
            <w:noProof/>
            <w:webHidden/>
          </w:rPr>
          <w:fldChar w:fldCharType="begin"/>
        </w:r>
        <w:r>
          <w:rPr>
            <w:noProof/>
            <w:webHidden/>
          </w:rPr>
          <w:instrText xml:space="preserve"> PAGEREF _Toc317778174 \h </w:instrText>
        </w:r>
        <w:r>
          <w:rPr>
            <w:noProof/>
            <w:webHidden/>
          </w:rPr>
        </w:r>
        <w:r>
          <w:rPr>
            <w:noProof/>
            <w:webHidden/>
          </w:rPr>
          <w:fldChar w:fldCharType="separate"/>
        </w:r>
        <w:r>
          <w:rPr>
            <w:noProof/>
            <w:webHidden/>
          </w:rPr>
          <w:t>13</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5" w:history="1">
        <w:r w:rsidRPr="00174CE5">
          <w:rPr>
            <w:rStyle w:val="Lienhypertexte"/>
            <w:noProof/>
          </w:rPr>
          <w:t>4.2</w:t>
        </w:r>
        <w:r>
          <w:rPr>
            <w:rFonts w:asciiTheme="minorHAnsi" w:eastAsiaTheme="minorEastAsia" w:hAnsiTheme="minorHAnsi" w:cstheme="minorBidi"/>
            <w:noProof/>
            <w:sz w:val="22"/>
            <w:szCs w:val="22"/>
          </w:rPr>
          <w:tab/>
        </w:r>
        <w:r w:rsidRPr="00174CE5">
          <w:rPr>
            <w:rStyle w:val="Lienhypertexte"/>
            <w:noProof/>
          </w:rPr>
          <w:t>Comment poster un commentaire ?</w:t>
        </w:r>
        <w:r>
          <w:rPr>
            <w:noProof/>
            <w:webHidden/>
          </w:rPr>
          <w:tab/>
        </w:r>
        <w:r>
          <w:rPr>
            <w:noProof/>
            <w:webHidden/>
          </w:rPr>
          <w:fldChar w:fldCharType="begin"/>
        </w:r>
        <w:r>
          <w:rPr>
            <w:noProof/>
            <w:webHidden/>
          </w:rPr>
          <w:instrText xml:space="preserve"> PAGEREF _Toc317778175 \h </w:instrText>
        </w:r>
        <w:r>
          <w:rPr>
            <w:noProof/>
            <w:webHidden/>
          </w:rPr>
        </w:r>
        <w:r>
          <w:rPr>
            <w:noProof/>
            <w:webHidden/>
          </w:rPr>
          <w:fldChar w:fldCharType="separate"/>
        </w:r>
        <w:r>
          <w:rPr>
            <w:noProof/>
            <w:webHidden/>
          </w:rPr>
          <w:t>16</w:t>
        </w:r>
        <w:r>
          <w:rPr>
            <w:noProof/>
            <w:webHidden/>
          </w:rPr>
          <w:fldChar w:fldCharType="end"/>
        </w:r>
      </w:hyperlink>
    </w:p>
    <w:p w:rsidR="002E1973" w:rsidRDefault="002E1973">
      <w:pPr>
        <w:pStyle w:val="TM1"/>
        <w:tabs>
          <w:tab w:val="left" w:pos="480"/>
          <w:tab w:val="right" w:leader="dot" w:pos="10194"/>
        </w:tabs>
        <w:rPr>
          <w:rFonts w:asciiTheme="minorHAnsi" w:eastAsiaTheme="minorEastAsia" w:hAnsiTheme="minorHAnsi" w:cstheme="minorBidi"/>
          <w:noProof/>
          <w:sz w:val="22"/>
          <w:szCs w:val="22"/>
        </w:rPr>
      </w:pPr>
      <w:hyperlink w:anchor="_Toc317778176" w:history="1">
        <w:r w:rsidRPr="00174CE5">
          <w:rPr>
            <w:rStyle w:val="Lienhypertexte"/>
            <w:bCs/>
            <w:noProof/>
            <w:snapToGrid w:val="0"/>
          </w:rPr>
          <w:t>5</w:t>
        </w:r>
        <w:r>
          <w:rPr>
            <w:rFonts w:asciiTheme="minorHAnsi" w:eastAsiaTheme="minorEastAsia" w:hAnsiTheme="minorHAnsi" w:cstheme="minorBidi"/>
            <w:noProof/>
            <w:sz w:val="22"/>
            <w:szCs w:val="22"/>
          </w:rPr>
          <w:tab/>
        </w:r>
        <w:r w:rsidRPr="00174CE5">
          <w:rPr>
            <w:rStyle w:val="Lienhypertexte"/>
            <w:noProof/>
          </w:rPr>
          <w:t>Créer une Actualité</w:t>
        </w:r>
        <w:r>
          <w:rPr>
            <w:noProof/>
            <w:webHidden/>
          </w:rPr>
          <w:tab/>
        </w:r>
        <w:r>
          <w:rPr>
            <w:noProof/>
            <w:webHidden/>
          </w:rPr>
          <w:fldChar w:fldCharType="begin"/>
        </w:r>
        <w:r>
          <w:rPr>
            <w:noProof/>
            <w:webHidden/>
          </w:rPr>
          <w:instrText xml:space="preserve"> PAGEREF _Toc317778176 \h </w:instrText>
        </w:r>
        <w:r>
          <w:rPr>
            <w:noProof/>
            <w:webHidden/>
          </w:rPr>
        </w:r>
        <w:r>
          <w:rPr>
            <w:noProof/>
            <w:webHidden/>
          </w:rPr>
          <w:fldChar w:fldCharType="separate"/>
        </w:r>
        <w:r>
          <w:rPr>
            <w:noProof/>
            <w:webHidden/>
          </w:rPr>
          <w:t>19</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7" w:history="1">
        <w:r w:rsidRPr="00174CE5">
          <w:rPr>
            <w:rStyle w:val="Lienhypertexte"/>
            <w:noProof/>
          </w:rPr>
          <w:t>5.1</w:t>
        </w:r>
        <w:r>
          <w:rPr>
            <w:rFonts w:asciiTheme="minorHAnsi" w:eastAsiaTheme="minorEastAsia" w:hAnsiTheme="minorHAnsi" w:cstheme="minorBidi"/>
            <w:noProof/>
            <w:sz w:val="22"/>
            <w:szCs w:val="22"/>
          </w:rPr>
          <w:tab/>
        </w:r>
        <w:r w:rsidRPr="00174CE5">
          <w:rPr>
            <w:rStyle w:val="Lienhypertexte"/>
            <w:noProof/>
          </w:rPr>
          <w:t>Comment créer une actualité en définissant les droits des utilisateurs ?</w:t>
        </w:r>
        <w:r>
          <w:rPr>
            <w:noProof/>
            <w:webHidden/>
          </w:rPr>
          <w:tab/>
        </w:r>
        <w:r>
          <w:rPr>
            <w:noProof/>
            <w:webHidden/>
          </w:rPr>
          <w:fldChar w:fldCharType="begin"/>
        </w:r>
        <w:r>
          <w:rPr>
            <w:noProof/>
            <w:webHidden/>
          </w:rPr>
          <w:instrText xml:space="preserve"> PAGEREF _Toc317778177 \h </w:instrText>
        </w:r>
        <w:r>
          <w:rPr>
            <w:noProof/>
            <w:webHidden/>
          </w:rPr>
        </w:r>
        <w:r>
          <w:rPr>
            <w:noProof/>
            <w:webHidden/>
          </w:rPr>
          <w:fldChar w:fldCharType="separate"/>
        </w:r>
        <w:r>
          <w:rPr>
            <w:noProof/>
            <w:webHidden/>
          </w:rPr>
          <w:t>19</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8" w:history="1">
        <w:r w:rsidRPr="00174CE5">
          <w:rPr>
            <w:rStyle w:val="Lienhypertexte"/>
            <w:noProof/>
          </w:rPr>
          <w:t>5.2</w:t>
        </w:r>
        <w:r>
          <w:rPr>
            <w:rFonts w:asciiTheme="minorHAnsi" w:eastAsiaTheme="minorEastAsia" w:hAnsiTheme="minorHAnsi" w:cstheme="minorBidi"/>
            <w:noProof/>
            <w:sz w:val="22"/>
            <w:szCs w:val="22"/>
          </w:rPr>
          <w:tab/>
        </w:r>
        <w:r w:rsidRPr="00174CE5">
          <w:rPr>
            <w:rStyle w:val="Lienhypertexte"/>
            <w:noProof/>
          </w:rPr>
          <w:t>Comment insérer du contenu dans une actualité ?</w:t>
        </w:r>
        <w:r>
          <w:rPr>
            <w:noProof/>
            <w:webHidden/>
          </w:rPr>
          <w:tab/>
        </w:r>
        <w:r>
          <w:rPr>
            <w:noProof/>
            <w:webHidden/>
          </w:rPr>
          <w:fldChar w:fldCharType="begin"/>
        </w:r>
        <w:r>
          <w:rPr>
            <w:noProof/>
            <w:webHidden/>
          </w:rPr>
          <w:instrText xml:space="preserve"> PAGEREF _Toc317778178 \h </w:instrText>
        </w:r>
        <w:r>
          <w:rPr>
            <w:noProof/>
            <w:webHidden/>
          </w:rPr>
        </w:r>
        <w:r>
          <w:rPr>
            <w:noProof/>
            <w:webHidden/>
          </w:rPr>
          <w:fldChar w:fldCharType="separate"/>
        </w:r>
        <w:r>
          <w:rPr>
            <w:noProof/>
            <w:webHidden/>
          </w:rPr>
          <w:t>27</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79" w:history="1">
        <w:r w:rsidRPr="00174CE5">
          <w:rPr>
            <w:rStyle w:val="Lienhypertexte"/>
            <w:noProof/>
          </w:rPr>
          <w:t>5.3</w:t>
        </w:r>
        <w:r>
          <w:rPr>
            <w:rFonts w:asciiTheme="minorHAnsi" w:eastAsiaTheme="minorEastAsia" w:hAnsiTheme="minorHAnsi" w:cstheme="minorBidi"/>
            <w:noProof/>
            <w:sz w:val="22"/>
            <w:szCs w:val="22"/>
          </w:rPr>
          <w:tab/>
        </w:r>
        <w:r w:rsidRPr="00174CE5">
          <w:rPr>
            <w:rStyle w:val="Lienhypertexte"/>
            <w:noProof/>
          </w:rPr>
          <w:t>Comment créer un espace de discussion ?</w:t>
        </w:r>
        <w:r>
          <w:rPr>
            <w:noProof/>
            <w:webHidden/>
          </w:rPr>
          <w:tab/>
        </w:r>
        <w:r>
          <w:rPr>
            <w:noProof/>
            <w:webHidden/>
          </w:rPr>
          <w:fldChar w:fldCharType="begin"/>
        </w:r>
        <w:r>
          <w:rPr>
            <w:noProof/>
            <w:webHidden/>
          </w:rPr>
          <w:instrText xml:space="preserve"> PAGEREF _Toc317778179 \h </w:instrText>
        </w:r>
        <w:r>
          <w:rPr>
            <w:noProof/>
            <w:webHidden/>
          </w:rPr>
        </w:r>
        <w:r>
          <w:rPr>
            <w:noProof/>
            <w:webHidden/>
          </w:rPr>
          <w:fldChar w:fldCharType="separate"/>
        </w:r>
        <w:r>
          <w:rPr>
            <w:noProof/>
            <w:webHidden/>
          </w:rPr>
          <w:t>28</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80" w:history="1">
        <w:r w:rsidRPr="00174CE5">
          <w:rPr>
            <w:rStyle w:val="Lienhypertexte"/>
            <w:noProof/>
          </w:rPr>
          <w:t>5.4</w:t>
        </w:r>
        <w:r>
          <w:rPr>
            <w:rFonts w:asciiTheme="minorHAnsi" w:eastAsiaTheme="minorEastAsia" w:hAnsiTheme="minorHAnsi" w:cstheme="minorBidi"/>
            <w:noProof/>
            <w:sz w:val="22"/>
            <w:szCs w:val="22"/>
          </w:rPr>
          <w:tab/>
        </w:r>
        <w:r w:rsidRPr="00174CE5">
          <w:rPr>
            <w:rStyle w:val="Lienhypertexte"/>
            <w:noProof/>
          </w:rPr>
          <w:t>Comment mettre en forme une actualité ?</w:t>
        </w:r>
        <w:r>
          <w:rPr>
            <w:noProof/>
            <w:webHidden/>
          </w:rPr>
          <w:tab/>
        </w:r>
        <w:r>
          <w:rPr>
            <w:noProof/>
            <w:webHidden/>
          </w:rPr>
          <w:fldChar w:fldCharType="begin"/>
        </w:r>
        <w:r>
          <w:rPr>
            <w:noProof/>
            <w:webHidden/>
          </w:rPr>
          <w:instrText xml:space="preserve"> PAGEREF _Toc317778180 \h </w:instrText>
        </w:r>
        <w:r>
          <w:rPr>
            <w:noProof/>
            <w:webHidden/>
          </w:rPr>
        </w:r>
        <w:r>
          <w:rPr>
            <w:noProof/>
            <w:webHidden/>
          </w:rPr>
          <w:fldChar w:fldCharType="separate"/>
        </w:r>
        <w:r>
          <w:rPr>
            <w:noProof/>
            <w:webHidden/>
          </w:rPr>
          <w:t>28</w:t>
        </w:r>
        <w:r>
          <w:rPr>
            <w:noProof/>
            <w:webHidden/>
          </w:rPr>
          <w:fldChar w:fldCharType="end"/>
        </w:r>
      </w:hyperlink>
    </w:p>
    <w:p w:rsidR="002E1973" w:rsidRDefault="002E1973">
      <w:pPr>
        <w:pStyle w:val="TM1"/>
        <w:tabs>
          <w:tab w:val="left" w:pos="480"/>
          <w:tab w:val="right" w:leader="dot" w:pos="10194"/>
        </w:tabs>
        <w:rPr>
          <w:rFonts w:asciiTheme="minorHAnsi" w:eastAsiaTheme="minorEastAsia" w:hAnsiTheme="minorHAnsi" w:cstheme="minorBidi"/>
          <w:noProof/>
          <w:sz w:val="22"/>
          <w:szCs w:val="22"/>
        </w:rPr>
      </w:pPr>
      <w:hyperlink w:anchor="_Toc317778181" w:history="1">
        <w:r w:rsidRPr="00174CE5">
          <w:rPr>
            <w:rStyle w:val="Lienhypertexte"/>
            <w:bCs/>
            <w:noProof/>
            <w:snapToGrid w:val="0"/>
          </w:rPr>
          <w:t>6</w:t>
        </w:r>
        <w:r>
          <w:rPr>
            <w:rFonts w:asciiTheme="minorHAnsi" w:eastAsiaTheme="minorEastAsia" w:hAnsiTheme="minorHAnsi" w:cstheme="minorBidi"/>
            <w:noProof/>
            <w:sz w:val="22"/>
            <w:szCs w:val="22"/>
          </w:rPr>
          <w:tab/>
        </w:r>
        <w:r w:rsidRPr="00174CE5">
          <w:rPr>
            <w:rStyle w:val="Lienhypertexte"/>
            <w:noProof/>
          </w:rPr>
          <w:t>Supprimer une actualité</w:t>
        </w:r>
        <w:r>
          <w:rPr>
            <w:noProof/>
            <w:webHidden/>
          </w:rPr>
          <w:tab/>
        </w:r>
        <w:r>
          <w:rPr>
            <w:noProof/>
            <w:webHidden/>
          </w:rPr>
          <w:fldChar w:fldCharType="begin"/>
        </w:r>
        <w:r>
          <w:rPr>
            <w:noProof/>
            <w:webHidden/>
          </w:rPr>
          <w:instrText xml:space="preserve"> PAGEREF _Toc317778181 \h </w:instrText>
        </w:r>
        <w:r>
          <w:rPr>
            <w:noProof/>
            <w:webHidden/>
          </w:rPr>
        </w:r>
        <w:r>
          <w:rPr>
            <w:noProof/>
            <w:webHidden/>
          </w:rPr>
          <w:fldChar w:fldCharType="separate"/>
        </w:r>
        <w:r>
          <w:rPr>
            <w:noProof/>
            <w:webHidden/>
          </w:rPr>
          <w:t>31</w:t>
        </w:r>
        <w:r>
          <w:rPr>
            <w:noProof/>
            <w:webHidden/>
          </w:rPr>
          <w:fldChar w:fldCharType="end"/>
        </w:r>
      </w:hyperlink>
    </w:p>
    <w:p w:rsidR="002E1973" w:rsidRDefault="002E1973">
      <w:pPr>
        <w:pStyle w:val="TM2"/>
        <w:tabs>
          <w:tab w:val="left" w:pos="880"/>
          <w:tab w:val="right" w:leader="dot" w:pos="10194"/>
        </w:tabs>
        <w:rPr>
          <w:rFonts w:asciiTheme="minorHAnsi" w:eastAsiaTheme="minorEastAsia" w:hAnsiTheme="minorHAnsi" w:cstheme="minorBidi"/>
          <w:noProof/>
          <w:sz w:val="22"/>
          <w:szCs w:val="22"/>
        </w:rPr>
      </w:pPr>
      <w:hyperlink w:anchor="_Toc317778182" w:history="1">
        <w:r w:rsidRPr="00174CE5">
          <w:rPr>
            <w:rStyle w:val="Lienhypertexte"/>
            <w:noProof/>
          </w:rPr>
          <w:t>6.1</w:t>
        </w:r>
        <w:r>
          <w:rPr>
            <w:rFonts w:asciiTheme="minorHAnsi" w:eastAsiaTheme="minorEastAsia" w:hAnsiTheme="minorHAnsi" w:cstheme="minorBidi"/>
            <w:noProof/>
            <w:sz w:val="22"/>
            <w:szCs w:val="22"/>
          </w:rPr>
          <w:tab/>
        </w:r>
        <w:r w:rsidRPr="00174CE5">
          <w:rPr>
            <w:rStyle w:val="Lienhypertexte"/>
            <w:noProof/>
          </w:rPr>
          <w:t>Comment supprimer une actualité ?</w:t>
        </w:r>
        <w:r>
          <w:rPr>
            <w:noProof/>
            <w:webHidden/>
          </w:rPr>
          <w:tab/>
        </w:r>
        <w:r>
          <w:rPr>
            <w:noProof/>
            <w:webHidden/>
          </w:rPr>
          <w:fldChar w:fldCharType="begin"/>
        </w:r>
        <w:r>
          <w:rPr>
            <w:noProof/>
            <w:webHidden/>
          </w:rPr>
          <w:instrText xml:space="preserve"> PAGEREF _Toc317778182 \h </w:instrText>
        </w:r>
        <w:r>
          <w:rPr>
            <w:noProof/>
            <w:webHidden/>
          </w:rPr>
        </w:r>
        <w:r>
          <w:rPr>
            <w:noProof/>
            <w:webHidden/>
          </w:rPr>
          <w:fldChar w:fldCharType="separate"/>
        </w:r>
        <w:r>
          <w:rPr>
            <w:noProof/>
            <w:webHidden/>
          </w:rPr>
          <w:t>31</w:t>
        </w:r>
        <w:r>
          <w:rPr>
            <w:noProof/>
            <w:webHidden/>
          </w:rPr>
          <w:fldChar w:fldCharType="end"/>
        </w:r>
      </w:hyperlink>
    </w:p>
    <w:p w:rsidR="00896A58" w:rsidRDefault="00802AA2" w:rsidP="00896A58">
      <w:pPr>
        <w:pStyle w:val="Titre1"/>
        <w:rPr>
          <w:lang w:eastAsia="ar-SA"/>
        </w:rPr>
      </w:pPr>
      <w:r w:rsidRPr="00567A8E">
        <w:rPr>
          <w:lang w:eastAsia="ar-SA"/>
        </w:rPr>
        <w:lastRenderedPageBreak/>
        <w:fldChar w:fldCharType="end"/>
      </w:r>
      <w:bookmarkStart w:id="0" w:name="_Toc317778162"/>
      <w:r w:rsidR="00896A58">
        <w:rPr>
          <w:lang w:eastAsia="ar-SA"/>
        </w:rPr>
        <w:t>Introduction</w:t>
      </w:r>
      <w:bookmarkEnd w:id="0"/>
    </w:p>
    <w:p w:rsidR="005A1009" w:rsidRDefault="005A1009" w:rsidP="005A1009">
      <w:pPr>
        <w:pStyle w:val="Titre2"/>
        <w:rPr>
          <w:lang w:eastAsia="ar-SA"/>
        </w:rPr>
      </w:pPr>
      <w:bookmarkStart w:id="1" w:name="_Toc317778163"/>
      <w:r>
        <w:rPr>
          <w:lang w:eastAsia="ar-SA"/>
        </w:rPr>
        <w:t>Accès aux contenus</w:t>
      </w:r>
      <w:bookmarkEnd w:id="1"/>
    </w:p>
    <w:p w:rsidR="00896A58" w:rsidRDefault="00D44623" w:rsidP="005A1009">
      <w:pPr>
        <w:rPr>
          <w:lang w:eastAsia="ar-SA"/>
        </w:rPr>
      </w:pPr>
      <w:r>
        <w:rPr>
          <w:lang w:eastAsia="ar-SA"/>
        </w:rPr>
        <w:t>Ce manuel utilisateur</w:t>
      </w:r>
      <w:r w:rsidR="005A1009">
        <w:rPr>
          <w:lang w:eastAsia="ar-SA"/>
        </w:rPr>
        <w:t xml:space="preserve"> </w:t>
      </w:r>
      <w:r w:rsidR="001169B7">
        <w:rPr>
          <w:lang w:eastAsia="ar-SA"/>
        </w:rPr>
        <w:t>décrit</w:t>
      </w:r>
      <w:r w:rsidR="005A1009">
        <w:rPr>
          <w:lang w:eastAsia="ar-SA"/>
        </w:rPr>
        <w:t xml:space="preserve"> toutes les fonctionnalités de la rubrique « Actualités », </w:t>
      </w:r>
      <w:r>
        <w:rPr>
          <w:lang w:eastAsia="ar-SA"/>
        </w:rPr>
        <w:t xml:space="preserve">actuellement </w:t>
      </w:r>
      <w:r w:rsidR="005A1009">
        <w:rPr>
          <w:lang w:eastAsia="ar-SA"/>
        </w:rPr>
        <w:t xml:space="preserve">disponibles dans l’ENT. </w:t>
      </w:r>
    </w:p>
    <w:p w:rsidR="005A1009" w:rsidRDefault="00123FDC" w:rsidP="005A1009">
      <w:pPr>
        <w:rPr>
          <w:lang w:eastAsia="ar-SA"/>
        </w:rPr>
      </w:pPr>
      <w:r w:rsidRPr="00123FDC">
        <w:rPr>
          <w:lang w:eastAsia="ar-SA"/>
        </w:rPr>
        <w:t>Selon les choix de votre collectivité, certaines fonctionnalités seulement peuvent être activées dans l'ENT de votre étab</w:t>
      </w:r>
      <w:r>
        <w:rPr>
          <w:lang w:eastAsia="ar-SA"/>
        </w:rPr>
        <w:t>lissement. Nous vous invitons</w:t>
      </w:r>
      <w:r w:rsidR="005A1009">
        <w:rPr>
          <w:lang w:eastAsia="ar-SA"/>
        </w:rPr>
        <w:t xml:space="preserve"> donc à </w:t>
      </w:r>
      <w:r w:rsidR="00D44623">
        <w:rPr>
          <w:lang w:eastAsia="ar-SA"/>
        </w:rPr>
        <w:t>consulter les chapitres décrivant</w:t>
      </w:r>
      <w:r w:rsidR="005A1009">
        <w:rPr>
          <w:lang w:eastAsia="ar-SA"/>
        </w:rPr>
        <w:t xml:space="preserve"> </w:t>
      </w:r>
      <w:r w:rsidR="00D44623">
        <w:rPr>
          <w:lang w:eastAsia="ar-SA"/>
        </w:rPr>
        <w:t>les</w:t>
      </w:r>
      <w:r w:rsidR="005A1009">
        <w:rPr>
          <w:lang w:eastAsia="ar-SA"/>
        </w:rPr>
        <w:t xml:space="preserve"> </w:t>
      </w:r>
      <w:r w:rsidR="009C15B4">
        <w:rPr>
          <w:lang w:eastAsia="ar-SA"/>
        </w:rPr>
        <w:t>fonctionnalités</w:t>
      </w:r>
      <w:r w:rsidR="001169B7">
        <w:rPr>
          <w:lang w:eastAsia="ar-SA"/>
        </w:rPr>
        <w:t xml:space="preserve"> </w:t>
      </w:r>
      <w:r w:rsidR="005A1009">
        <w:rPr>
          <w:lang w:eastAsia="ar-SA"/>
        </w:rPr>
        <w:t>activé</w:t>
      </w:r>
      <w:r w:rsidR="009C15B4">
        <w:rPr>
          <w:lang w:eastAsia="ar-SA"/>
        </w:rPr>
        <w:t>e</w:t>
      </w:r>
      <w:r w:rsidR="005A1009">
        <w:rPr>
          <w:lang w:eastAsia="ar-SA"/>
        </w:rPr>
        <w:t xml:space="preserve">s et accessibles </w:t>
      </w:r>
      <w:r w:rsidR="001169B7">
        <w:rPr>
          <w:lang w:eastAsia="ar-SA"/>
        </w:rPr>
        <w:t>pour vous</w:t>
      </w:r>
      <w:r w:rsidR="00271385">
        <w:rPr>
          <w:lang w:eastAsia="ar-SA"/>
        </w:rPr>
        <w:t>,</w:t>
      </w:r>
      <w:r w:rsidR="001169B7">
        <w:rPr>
          <w:lang w:eastAsia="ar-SA"/>
        </w:rPr>
        <w:t xml:space="preserve"> </w:t>
      </w:r>
      <w:r w:rsidR="005A1009">
        <w:rPr>
          <w:lang w:eastAsia="ar-SA"/>
        </w:rPr>
        <w:t xml:space="preserve">depuis </w:t>
      </w:r>
      <w:r w:rsidR="00D44623">
        <w:rPr>
          <w:lang w:eastAsia="ar-SA"/>
        </w:rPr>
        <w:t>le</w:t>
      </w:r>
      <w:r w:rsidR="005A1009">
        <w:rPr>
          <w:lang w:eastAsia="ar-SA"/>
        </w:rPr>
        <w:t xml:space="preserve"> menu principal de navigation. </w:t>
      </w:r>
    </w:p>
    <w:p w:rsidR="009C15B4" w:rsidRDefault="00802AA2" w:rsidP="005A1009">
      <w:pPr>
        <w:rPr>
          <w:lang w:eastAsia="ar-SA"/>
        </w:rPr>
      </w:pPr>
      <w:r>
        <w:rPr>
          <w:noProof/>
        </w:rPr>
        <w:pict>
          <v:rect id="_x0000_s2700" style="position:absolute;left:0;text-align:left;margin-left:162.55pt;margin-top:4.75pt;width:355pt;height:25.95pt;z-index:251684352" filled="f" strokecolor="red" strokeweight="1.5pt"/>
        </w:pict>
      </w:r>
      <w:r w:rsidR="006E2E4B">
        <w:rPr>
          <w:noProof/>
        </w:rPr>
        <w:drawing>
          <wp:anchor distT="0" distB="0" distL="114300" distR="114300" simplePos="0" relativeHeight="251683328"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46" name="Imag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9C15B4" w:rsidRDefault="009C15B4" w:rsidP="005A1009">
      <w:pPr>
        <w:rPr>
          <w:lang w:eastAsia="ar-SA"/>
        </w:rPr>
      </w:pPr>
    </w:p>
    <w:p w:rsidR="00D9191D" w:rsidRPr="00190A7C" w:rsidRDefault="00D9191D" w:rsidP="00D9191D">
      <w:pPr>
        <w:pStyle w:val="Titre2"/>
        <w:pBdr>
          <w:bottom w:val="single" w:sz="4" w:space="0" w:color="000000"/>
        </w:pBdr>
        <w:spacing w:before="120"/>
        <w:rPr>
          <w:lang w:eastAsia="ar-SA"/>
        </w:rPr>
      </w:pPr>
      <w:bookmarkStart w:id="2" w:name="_Toc300565330"/>
      <w:bookmarkStart w:id="3" w:name="_Toc307225076"/>
      <w:bookmarkStart w:id="4" w:name="_Toc317778164"/>
      <w:r w:rsidRPr="00190A7C">
        <w:rPr>
          <w:lang w:eastAsia="ar-SA"/>
        </w:rPr>
        <w:t>Repères visuels</w:t>
      </w:r>
      <w:bookmarkEnd w:id="2"/>
      <w:bookmarkEnd w:id="3"/>
      <w:bookmarkEnd w:id="4"/>
    </w:p>
    <w:p w:rsidR="00D9191D" w:rsidRPr="00190A7C" w:rsidRDefault="00D9191D" w:rsidP="00D9191D">
      <w:r w:rsidRPr="00190A7C">
        <w:t>Les repères visuels décrits ci-dessous sont destinés à faciliter votre lecture, ainsi qu’à attirer votre attention sur des points de vigilance ou des astuces permettant d’améliorer votre utilisation du service concerné.</w:t>
      </w:r>
    </w:p>
    <w:p w:rsidR="00D9191D" w:rsidRPr="00190A7C" w:rsidRDefault="00D9191D" w:rsidP="00D9191D"/>
    <w:p w:rsidR="00D9191D" w:rsidRPr="00190A7C" w:rsidRDefault="00D9191D" w:rsidP="00D9191D">
      <w:pPr>
        <w:pStyle w:val="ENT-titrelgende"/>
        <w:jc w:val="both"/>
        <w:rPr>
          <w:rFonts w:ascii="Calibri" w:hAnsi="Calibri"/>
        </w:rPr>
      </w:pPr>
      <w:r w:rsidRPr="00190A7C">
        <w:rPr>
          <w:rFonts w:ascii="Calibri" w:hAnsi="Calibri"/>
        </w:rPr>
        <w:t>Légende</w:t>
      </w:r>
    </w:p>
    <w:p w:rsidR="00D9191D" w:rsidRPr="00190A7C" w:rsidRDefault="00D9191D" w:rsidP="00D9191D">
      <w:pPr>
        <w:pStyle w:val="ENT-Action"/>
        <w:tabs>
          <w:tab w:val="clear" w:pos="1077"/>
          <w:tab w:val="num" w:pos="935"/>
        </w:tabs>
        <w:ind w:left="935"/>
        <w:jc w:val="both"/>
      </w:pPr>
      <w:r w:rsidRPr="00190A7C">
        <w:t>Action utilisateur</w:t>
      </w:r>
    </w:p>
    <w:p w:rsidR="00D9191D" w:rsidRPr="00190A7C" w:rsidRDefault="00D9191D" w:rsidP="00D9191D">
      <w:pPr>
        <w:pStyle w:val="ENT-Rsultat"/>
        <w:jc w:val="both"/>
      </w:pPr>
      <w:r w:rsidRPr="00190A7C">
        <w:t>Présentation de l’écran ou Résultat à l’écran</w:t>
      </w:r>
    </w:p>
    <w:p w:rsidR="00D9191D" w:rsidRPr="00190A7C" w:rsidRDefault="00D9191D" w:rsidP="00D9191D">
      <w:pPr>
        <w:pStyle w:val="ENT-Rsultat"/>
        <w:numPr>
          <w:ilvl w:val="0"/>
          <w:numId w:val="0"/>
        </w:numPr>
        <w:ind w:left="510" w:hanging="510"/>
        <w:jc w:val="both"/>
      </w:pPr>
    </w:p>
    <w:p w:rsidR="00D9191D" w:rsidRPr="00190A7C" w:rsidRDefault="00D9191D" w:rsidP="00D9191D">
      <w:pPr>
        <w:pStyle w:val="ENT-Exemple"/>
        <w:rPr>
          <w:rFonts w:ascii="Calibri" w:hAnsi="Calibri"/>
        </w:rPr>
      </w:pPr>
      <w:r w:rsidRPr="00190A7C">
        <w:rPr>
          <w:rFonts w:ascii="Calibri" w:hAnsi="Calibri"/>
        </w:rPr>
        <w:t>Action à faire par le correspondant déploiement</w:t>
      </w:r>
    </w:p>
    <w:p w:rsidR="00D9191D" w:rsidRPr="00190A7C" w:rsidRDefault="00D9191D" w:rsidP="00D9191D">
      <w:pPr>
        <w:rPr>
          <w:lang w:eastAsia="en-US"/>
        </w:rPr>
      </w:pPr>
    </w:p>
    <w:p w:rsidR="00D9191D" w:rsidRPr="00190A7C" w:rsidRDefault="00D9191D" w:rsidP="00D9191D">
      <w:pPr>
        <w:pStyle w:val="ENT-Pointdattention"/>
        <w:jc w:val="both"/>
        <w:rPr>
          <w:rFonts w:ascii="Calibri" w:hAnsi="Calibri"/>
        </w:rPr>
      </w:pPr>
      <w:r w:rsidRPr="00190A7C">
        <w:rPr>
          <w:rFonts w:ascii="Calibri" w:hAnsi="Calibri"/>
        </w:rPr>
        <w:t>Point d’attention</w:t>
      </w:r>
    </w:p>
    <w:p w:rsidR="00D9191D" w:rsidRPr="00190A7C" w:rsidRDefault="00D9191D" w:rsidP="00D9191D"/>
    <w:p w:rsidR="00D9191D" w:rsidRPr="00190A7C" w:rsidRDefault="00D9191D" w:rsidP="00D9191D">
      <w:pPr>
        <w:pStyle w:val="ENT-Astuce"/>
        <w:jc w:val="both"/>
        <w:rPr>
          <w:rFonts w:ascii="Calibri" w:hAnsi="Calibri"/>
          <w:lang w:eastAsia="en-US"/>
        </w:rPr>
      </w:pPr>
      <w:r w:rsidRPr="00190A7C">
        <w:rPr>
          <w:rFonts w:ascii="Calibri" w:hAnsi="Calibri"/>
          <w:lang w:eastAsia="en-US"/>
        </w:rPr>
        <w:t>Astuce</w:t>
      </w:r>
    </w:p>
    <w:p w:rsidR="005A1009" w:rsidRPr="00896A58" w:rsidRDefault="005A1009" w:rsidP="005A1009">
      <w:pPr>
        <w:rPr>
          <w:lang w:eastAsia="ar-SA"/>
        </w:rPr>
      </w:pPr>
    </w:p>
    <w:p w:rsidR="00896A58" w:rsidRDefault="00896A58" w:rsidP="005A1009">
      <w:pPr>
        <w:pStyle w:val="Titre2"/>
      </w:pPr>
      <w:bookmarkStart w:id="5" w:name="_Toc317778165"/>
      <w:r>
        <w:t>Conseils d'utilisation</w:t>
      </w:r>
      <w:bookmarkEnd w:id="5"/>
    </w:p>
    <w:p w:rsidR="003C040C" w:rsidRDefault="003C040C" w:rsidP="003C040C">
      <w:r>
        <w:t>L'utilisation de la touche retour du navigateur est fortement déconseillée : celle-ci affiche des pages enregistrées par votre navigateur, ne représentant plus la réalité du service consulté.</w:t>
      </w:r>
    </w:p>
    <w:p w:rsidR="003C040C" w:rsidRDefault="003C040C" w:rsidP="003C040C">
      <w:r>
        <w:t>Chaque service fournit tous les liens nécessaires pour se replacer selon votre souhait dans l'application. Les informations présentées sont alors parfaitement cohérentes avec le contenu des informations que vous consultez ou que vous venez de créer.</w:t>
      </w:r>
    </w:p>
    <w:p w:rsidR="003C040C" w:rsidRDefault="003C040C" w:rsidP="003C040C"/>
    <w:p w:rsidR="003C040C" w:rsidRDefault="003C040C" w:rsidP="003C040C">
      <w:pPr>
        <w:pStyle w:val="ENT-Astuce"/>
      </w:pPr>
      <w:r>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896A58" w:rsidRPr="003C040C" w:rsidRDefault="00896A58" w:rsidP="00896A58">
      <w:pPr>
        <w:pStyle w:val="NormalWeb"/>
        <w:spacing w:before="119" w:beforeAutospacing="0" w:after="240"/>
      </w:pPr>
    </w:p>
    <w:p w:rsidR="00896A58" w:rsidRDefault="00896A58" w:rsidP="00896A58">
      <w:pPr>
        <w:pStyle w:val="NormalWeb"/>
        <w:spacing w:before="119" w:beforeAutospacing="0" w:after="240"/>
      </w:pPr>
    </w:p>
    <w:p w:rsidR="00A86B20" w:rsidRPr="00567A8E" w:rsidRDefault="00A86B20" w:rsidP="00A86B20">
      <w:pPr>
        <w:rPr>
          <w:lang w:eastAsia="ar-SA"/>
        </w:rPr>
      </w:pPr>
    </w:p>
    <w:p w:rsidR="00A86B20" w:rsidRDefault="00A86B20" w:rsidP="00A86B20">
      <w:pPr>
        <w:pStyle w:val="Titre1"/>
      </w:pPr>
      <w:bookmarkStart w:id="6" w:name="_Toc317778166"/>
      <w:r>
        <w:lastRenderedPageBreak/>
        <w:t>Présentation du service Actualités</w:t>
      </w:r>
      <w:bookmarkEnd w:id="6"/>
    </w:p>
    <w:p w:rsidR="00CA481F" w:rsidRPr="009978E7" w:rsidRDefault="00C13130" w:rsidP="009978E7">
      <w:pPr>
        <w:pStyle w:val="Titre2"/>
      </w:pPr>
      <w:bookmarkStart w:id="7" w:name="_Toc317778167"/>
      <w:r>
        <w:t xml:space="preserve">Accès au service </w:t>
      </w:r>
      <w:r w:rsidR="00076E04">
        <w:t>A</w:t>
      </w:r>
      <w:r w:rsidR="00A86B20">
        <w:t>ctualités</w:t>
      </w:r>
      <w:bookmarkEnd w:id="7"/>
    </w:p>
    <w:p w:rsidR="00811944" w:rsidRDefault="00811944" w:rsidP="00811944">
      <w:pPr>
        <w:pStyle w:val="BodyText"/>
      </w:pPr>
      <w:r w:rsidRPr="00776984">
        <w:rPr>
          <w:rFonts w:ascii="Calibri" w:hAnsi="Calibri"/>
        </w:rPr>
        <w:t>Le</w:t>
      </w:r>
      <w:r>
        <w:rPr>
          <w:rFonts w:ascii="Calibri" w:hAnsi="Calibri"/>
        </w:rPr>
        <w:t xml:space="preserve"> service Actualités est disponible dans la rubrique </w:t>
      </w:r>
      <w:r w:rsidRPr="00776984">
        <w:rPr>
          <w:rFonts w:ascii="Calibri" w:hAnsi="Calibri"/>
          <w:b/>
        </w:rPr>
        <w:t>Communication</w:t>
      </w:r>
      <w:r w:rsidRPr="00776984">
        <w:rPr>
          <w:rFonts w:ascii="Calibri" w:hAnsi="Calibri"/>
        </w:rPr>
        <w:t>.</w:t>
      </w:r>
      <w:r>
        <w:rPr>
          <w:rFonts w:ascii="Calibri" w:hAnsi="Calibri"/>
        </w:rPr>
        <w:t xml:space="preserve"> Il fait partie des services initiaux, c'est-à-dire disponibles à l’ouverture de l’ENT pour tous les établissements.</w:t>
      </w:r>
    </w:p>
    <w:p w:rsidR="009978E7" w:rsidRDefault="00802AA2" w:rsidP="00CA481F">
      <w:pPr>
        <w:pStyle w:val="BodyText"/>
        <w:jc w:val="center"/>
        <w:rPr>
          <w:rFonts w:ascii="Calibri" w:hAnsi="Calibri"/>
        </w:rPr>
      </w:pPr>
      <w:r w:rsidRPr="00802AA2">
        <w:rPr>
          <w:noProof/>
          <w:lang w:eastAsia="fr-FR"/>
        </w:rPr>
        <w:pict>
          <v:rect id="_x0000_s2639" style="position:absolute;left:0;text-align:left;margin-left:217.6pt;margin-top:224.5pt;width:99.85pt;height:18pt;z-index:251628032" filled="f" strokecolor="red" strokeweight="2.25pt"/>
        </w:pict>
      </w:r>
      <w:r w:rsidR="00913DC2" w:rsidRPr="00913DC2">
        <w:rPr>
          <w:rFonts w:ascii="Calibri" w:hAnsi="Calibri"/>
          <w:noProof/>
          <w:lang w:eastAsia="fr-FR"/>
        </w:rPr>
        <w:drawing>
          <wp:inline distT="0" distB="0" distL="0" distR="0">
            <wp:extent cx="1790700" cy="3124200"/>
            <wp:effectExtent l="19050" t="0" r="0" b="0"/>
            <wp:docPr id="10"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0618" cy="6597352"/>
                      <a:chOff x="3533630" y="116632"/>
                      <a:chExt cx="3270618" cy="6597352"/>
                    </a:xfrm>
                  </a:grpSpPr>
                  <a:pic>
                    <a:nvPicPr>
                      <a:cNvPr id="4" name="Espace réservé du contenu 3"/>
                      <a:cNvPicPr>
                        <a:picLocks noGrp="1"/>
                      </a:cNvPicPr>
                    </a:nvPicPr>
                    <a:blipFill>
                      <a:blip r:embed="rId12" cstate="print"/>
                      <a:srcRect/>
                      <a:stretch>
                        <a:fillRect/>
                      </a:stretch>
                    </a:blipFill>
                    <a:spPr bwMode="auto">
                      <a:xfrm>
                        <a:off x="3533630" y="116632"/>
                        <a:ext cx="3270618" cy="6597352"/>
                      </a:xfrm>
                      <a:prstGeom prst="rect">
                        <a:avLst/>
                      </a:prstGeom>
                      <a:noFill/>
                      <a:ln w="9525">
                        <a:noFill/>
                        <a:miter lim="800000"/>
                        <a:headEnd/>
                        <a:tailEnd/>
                      </a:ln>
                    </a:spPr>
                  </a:pic>
                  <a:sp>
                    <a:nvSpPr>
                      <a:cNvPr id="5" name="Étoile à 5 branches 4"/>
                      <a:cNvSpPr/>
                    </a:nvSpPr>
                    <a:spPr>
                      <a:xfrm>
                        <a:off x="5292080" y="1556792"/>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Étoile à 5 branches 5"/>
                      <a:cNvSpPr/>
                    </a:nvSpPr>
                    <a:spPr>
                      <a:xfrm>
                        <a:off x="6084168" y="2132856"/>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Étoile à 5 branches 6"/>
                      <a:cNvSpPr/>
                    </a:nvSpPr>
                    <a:spPr>
                      <a:xfrm>
                        <a:off x="6588224" y="980728"/>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3C040C" w:rsidRPr="003C040C" w:rsidRDefault="003E3740" w:rsidP="003C040C">
      <w:pPr>
        <w:rPr>
          <w:i/>
        </w:rPr>
      </w:pPr>
      <w:r>
        <w:rPr>
          <w:i/>
        </w:rPr>
        <w:t>*Service</w:t>
      </w:r>
      <w:r w:rsidR="00D21547">
        <w:rPr>
          <w:i/>
        </w:rPr>
        <w:t>s</w:t>
      </w:r>
      <w:r>
        <w:rPr>
          <w:i/>
        </w:rPr>
        <w:t xml:space="preserve"> disponible</w:t>
      </w:r>
      <w:r w:rsidR="00D21547">
        <w:rPr>
          <w:i/>
        </w:rPr>
        <w:t>s</w:t>
      </w:r>
      <w:r>
        <w:rPr>
          <w:i/>
        </w:rPr>
        <w:t xml:space="preserve"> selon collectivité</w:t>
      </w:r>
      <w:r w:rsidR="003C040C" w:rsidRPr="003C040C">
        <w:rPr>
          <w:i/>
        </w:rPr>
        <w:t>.</w:t>
      </w:r>
    </w:p>
    <w:p w:rsidR="00A86B20" w:rsidRDefault="00A86B20" w:rsidP="00CA481F">
      <w:pPr>
        <w:pStyle w:val="BodyText"/>
      </w:pPr>
    </w:p>
    <w:p w:rsidR="00A86B20" w:rsidRPr="00776984" w:rsidRDefault="00A86B20" w:rsidP="00A86B20">
      <w:pPr>
        <w:pStyle w:val="BodyText"/>
        <w:rPr>
          <w:rFonts w:ascii="Calibri" w:hAnsi="Calibri"/>
        </w:rPr>
      </w:pPr>
      <w:r w:rsidRPr="00776984">
        <w:rPr>
          <w:rFonts w:ascii="Calibri" w:hAnsi="Calibri"/>
        </w:rPr>
        <w:t xml:space="preserve">Il est </w:t>
      </w:r>
      <w:r w:rsidRPr="00776984">
        <w:rPr>
          <w:rFonts w:ascii="Calibri" w:hAnsi="Calibri"/>
          <w:b/>
        </w:rPr>
        <w:t>accessible de deux façons</w:t>
      </w:r>
      <w:r w:rsidRPr="00776984">
        <w:rPr>
          <w:rFonts w:ascii="Calibri" w:hAnsi="Calibri"/>
        </w:rPr>
        <w:t xml:space="preserve"> : </w:t>
      </w:r>
    </w:p>
    <w:p w:rsidR="00A86B20" w:rsidRDefault="00A86B20" w:rsidP="00A86B20">
      <w:pPr>
        <w:pStyle w:val="ENT-Puce"/>
      </w:pPr>
      <w:r>
        <w:t xml:space="preserve">A partir de </w:t>
      </w:r>
      <w:smartTag w:uri="urn:schemas-microsoft-com:office:smarttags" w:element="PersonName">
        <w:smartTagPr>
          <w:attr w:name="ProductID" w:val="la rubrique Communication"/>
        </w:smartTagPr>
        <w:r>
          <w:t>la rubrique Communication</w:t>
        </w:r>
      </w:smartTag>
      <w:r>
        <w:t xml:space="preserve"> du bandeau de navigation (cf. copie d’écran ci-dessus),</w:t>
      </w:r>
    </w:p>
    <w:p w:rsidR="00A86B20" w:rsidRDefault="00A86B20" w:rsidP="00A86B20">
      <w:pPr>
        <w:pStyle w:val="ENT-Puce"/>
      </w:pPr>
      <w:r>
        <w:t>Directement à</w:t>
      </w:r>
      <w:r w:rsidRPr="00873708">
        <w:t xml:space="preserve"> pa</w:t>
      </w:r>
      <w:r>
        <w:t>rtir de la page d’accueil de l’ENT.</w:t>
      </w:r>
    </w:p>
    <w:p w:rsidR="002C2958" w:rsidRDefault="002C2958" w:rsidP="002C2958">
      <w:pPr>
        <w:pStyle w:val="ENT-Puce"/>
        <w:numPr>
          <w:ilvl w:val="0"/>
          <w:numId w:val="0"/>
        </w:numPr>
        <w:ind w:left="720" w:hanging="360"/>
      </w:pPr>
    </w:p>
    <w:p w:rsidR="002C2958" w:rsidRDefault="002C2958" w:rsidP="002C2958">
      <w:pPr>
        <w:pStyle w:val="Titre2"/>
      </w:pPr>
      <w:bookmarkStart w:id="8" w:name="_Toc317778168"/>
      <w:r>
        <w:t>Présentation du service</w:t>
      </w:r>
      <w:bookmarkEnd w:id="8"/>
    </w:p>
    <w:p w:rsidR="00A86B20" w:rsidRPr="00776984" w:rsidRDefault="00A86B20" w:rsidP="00A86B20">
      <w:pPr>
        <w:pStyle w:val="BodyText"/>
        <w:rPr>
          <w:rFonts w:ascii="Calibri" w:hAnsi="Calibri"/>
        </w:rPr>
      </w:pPr>
      <w:r w:rsidRPr="00776984">
        <w:rPr>
          <w:rFonts w:ascii="Calibri" w:hAnsi="Calibri"/>
        </w:rPr>
        <w:t xml:space="preserve">Le service </w:t>
      </w:r>
      <w:r>
        <w:rPr>
          <w:rFonts w:ascii="Calibri" w:hAnsi="Calibri"/>
        </w:rPr>
        <w:t>Actualités</w:t>
      </w:r>
      <w:r w:rsidRPr="00776984">
        <w:rPr>
          <w:rFonts w:ascii="Calibri" w:hAnsi="Calibri"/>
        </w:rPr>
        <w:t xml:space="preserve"> permet </w:t>
      </w:r>
      <w:r>
        <w:rPr>
          <w:rFonts w:ascii="Calibri" w:hAnsi="Calibri"/>
        </w:rPr>
        <w:t xml:space="preserve">aux utilisateurs de </w:t>
      </w:r>
      <w:r w:rsidRPr="00776984">
        <w:rPr>
          <w:rFonts w:ascii="Calibri" w:hAnsi="Calibri"/>
        </w:rPr>
        <w:t xml:space="preserve">: </w:t>
      </w:r>
    </w:p>
    <w:p w:rsidR="00A86B20" w:rsidRDefault="00A86B20" w:rsidP="00A86B20">
      <w:pPr>
        <w:pStyle w:val="ENT-Puce"/>
      </w:pPr>
      <w:r w:rsidRPr="0014577E">
        <w:rPr>
          <w:b/>
        </w:rPr>
        <w:t>Consulter</w:t>
      </w:r>
      <w:r>
        <w:t xml:space="preserve"> des actualités (pour tous types d’utilisateurs),</w:t>
      </w:r>
    </w:p>
    <w:p w:rsidR="00A86B20" w:rsidRDefault="00A86B20" w:rsidP="00A86B20">
      <w:pPr>
        <w:pStyle w:val="ENT-Puce"/>
      </w:pPr>
      <w:r w:rsidRPr="0014577E">
        <w:rPr>
          <w:b/>
        </w:rPr>
        <w:t>Créer et publier</w:t>
      </w:r>
      <w:r>
        <w:t xml:space="preserve"> des actualités, si leur profil le leur permet,</w:t>
      </w:r>
    </w:p>
    <w:p w:rsidR="00A86B20" w:rsidRDefault="00A86B20" w:rsidP="00A86B20">
      <w:pPr>
        <w:pStyle w:val="ENT-Puce"/>
      </w:pPr>
      <w:r>
        <w:rPr>
          <w:b/>
        </w:rPr>
        <w:t xml:space="preserve">Commenter des actualités, </w:t>
      </w:r>
      <w:r w:rsidRPr="00D77C18">
        <w:t>si leur</w:t>
      </w:r>
      <w:r>
        <w:t>s</w:t>
      </w:r>
      <w:r w:rsidRPr="00D77C18">
        <w:t xml:space="preserve"> </w:t>
      </w:r>
      <w:r>
        <w:t>doits</w:t>
      </w:r>
      <w:r w:rsidRPr="00D77C18">
        <w:t xml:space="preserve"> le leur permet</w:t>
      </w:r>
      <w:r>
        <w:t>tent</w:t>
      </w:r>
      <w:r w:rsidRPr="00D77C18">
        <w:t>.</w:t>
      </w:r>
    </w:p>
    <w:p w:rsidR="00A86B20" w:rsidRDefault="00A86B20" w:rsidP="00A86B20">
      <w:pPr>
        <w:pStyle w:val="ENT-Puce"/>
        <w:numPr>
          <w:ilvl w:val="0"/>
          <w:numId w:val="0"/>
        </w:numPr>
      </w:pPr>
      <w:r>
        <w:t xml:space="preserve">Les </w:t>
      </w:r>
      <w:r w:rsidRPr="00540C73">
        <w:rPr>
          <w:b/>
        </w:rPr>
        <w:t>grands types d’actualités</w:t>
      </w:r>
      <w:r>
        <w:t xml:space="preserve"> pouvant être créés sont les suivants : </w:t>
      </w:r>
    </w:p>
    <w:p w:rsidR="00A86B20" w:rsidRPr="00540C73" w:rsidRDefault="00D364F5" w:rsidP="00A86B20">
      <w:pPr>
        <w:pStyle w:val="ENT-Puce"/>
      </w:pPr>
      <w:r>
        <w:t>A</w:t>
      </w:r>
      <w:r w:rsidR="00A86B20" w:rsidRPr="00540C73">
        <w:t xml:space="preserve">dministrative, </w:t>
      </w:r>
    </w:p>
    <w:p w:rsidR="00A86B20" w:rsidRPr="00540C73" w:rsidRDefault="00A86B20" w:rsidP="00A86B20">
      <w:pPr>
        <w:pStyle w:val="ENT-Puce"/>
      </w:pPr>
      <w:r w:rsidRPr="00540C73">
        <w:t xml:space="preserve">Maintenance, </w:t>
      </w:r>
    </w:p>
    <w:p w:rsidR="00A86B20" w:rsidRPr="00540C73" w:rsidRDefault="00A86B20" w:rsidP="00A86B20">
      <w:pPr>
        <w:pStyle w:val="ENT-Puce"/>
      </w:pPr>
      <w:r w:rsidRPr="00540C73">
        <w:t>Enseignement,</w:t>
      </w:r>
    </w:p>
    <w:p w:rsidR="00A86B20" w:rsidRDefault="00A86B20" w:rsidP="00A86B20">
      <w:pPr>
        <w:pStyle w:val="ENT-Puce"/>
      </w:pPr>
      <w:r w:rsidRPr="00540C73">
        <w:lastRenderedPageBreak/>
        <w:t>Classe,</w:t>
      </w:r>
    </w:p>
    <w:p w:rsidR="00A86B20" w:rsidRDefault="00A86B20" w:rsidP="00A86B20">
      <w:pPr>
        <w:pStyle w:val="ENT-Puce"/>
      </w:pPr>
      <w:r>
        <w:t>CDI,</w:t>
      </w:r>
    </w:p>
    <w:p w:rsidR="00A86B20" w:rsidRPr="00540C73" w:rsidRDefault="00A86B20" w:rsidP="00A86B20">
      <w:pPr>
        <w:pStyle w:val="ENT-Puce"/>
      </w:pPr>
      <w:r>
        <w:t>Orientation,</w:t>
      </w:r>
    </w:p>
    <w:p w:rsidR="00A86B20" w:rsidRDefault="00A86B20" w:rsidP="00A86B20">
      <w:pPr>
        <w:pStyle w:val="ENT-Puce"/>
      </w:pPr>
      <w:r>
        <w:t>Autres</w:t>
      </w:r>
      <w:r w:rsidRPr="00540C73">
        <w:t>.</w:t>
      </w:r>
    </w:p>
    <w:p w:rsidR="00A86B20" w:rsidRPr="00540C73" w:rsidRDefault="00A86B20" w:rsidP="00A86B20">
      <w:pPr>
        <w:pStyle w:val="ENT-Puce"/>
        <w:numPr>
          <w:ilvl w:val="0"/>
          <w:numId w:val="0"/>
        </w:numPr>
      </w:pPr>
      <w:r>
        <w:t>Chaque utilisateur ne visualise que les actualités qu’il est habilité à consulter ou à commenter.</w:t>
      </w:r>
    </w:p>
    <w:p w:rsidR="00A86B20" w:rsidRDefault="00A86B20" w:rsidP="00A86B20">
      <w:pPr>
        <w:pStyle w:val="Titre2"/>
      </w:pPr>
      <w:bookmarkStart w:id="9" w:name="_Toc317778169"/>
      <w:r>
        <w:t>Quels sont les droits d’accès par profil ?</w:t>
      </w:r>
      <w:bookmarkEnd w:id="9"/>
    </w:p>
    <w:p w:rsidR="00A86B20" w:rsidRDefault="00A86B20" w:rsidP="00A86B20">
      <w:r>
        <w:t>L’</w:t>
      </w:r>
      <w:r w:rsidR="008C79AF">
        <w:t>administrateur local/</w:t>
      </w:r>
      <w:r w:rsidR="00D90A75">
        <w:t xml:space="preserve"> correspondant ENT</w:t>
      </w:r>
      <w:r>
        <w:t xml:space="preserve"> définit dans la console d’administration la</w:t>
      </w:r>
      <w:r w:rsidRPr="004968C0">
        <w:rPr>
          <w:b/>
        </w:rPr>
        <w:t xml:space="preserve"> liste des profils d’utilisateurs gestionnaires de service</w:t>
      </w:r>
      <w:r>
        <w:t>. Par défaut, ce sont les profils enseignants et personnels d’établissement.</w:t>
      </w:r>
    </w:p>
    <w:p w:rsidR="00A86B20" w:rsidRDefault="00A86B20" w:rsidP="00A86B20">
      <w:r>
        <w:t xml:space="preserve">Les </w:t>
      </w:r>
      <w:r w:rsidRPr="001D2D07">
        <w:rPr>
          <w:b/>
        </w:rPr>
        <w:t>profils gestionnaires</w:t>
      </w:r>
      <w:r>
        <w:t xml:space="preserve"> disposent de l’ensemble des droits proposés sur ce service. Ils peuvent </w:t>
      </w:r>
      <w:r>
        <w:rPr>
          <w:b/>
        </w:rPr>
        <w:t>publier</w:t>
      </w:r>
      <w:r>
        <w:t xml:space="preserve"> des actualités. Ils peuvent les </w:t>
      </w:r>
      <w:r w:rsidRPr="000B23EA">
        <w:rPr>
          <w:b/>
        </w:rPr>
        <w:t>partager</w:t>
      </w:r>
      <w:r>
        <w:t xml:space="preserve"> avec les utilisateurs/ groupes d’utilisateurs avec lesquels ils peuvent échanger et les groupes auxquels ils appartiennent</w:t>
      </w:r>
      <w:r w:rsidR="00C13130">
        <w:t>,</w:t>
      </w:r>
      <w:r>
        <w:t xml:space="preserve"> et leur attribuer des </w:t>
      </w:r>
      <w:r w:rsidRPr="000B23EA">
        <w:rPr>
          <w:b/>
        </w:rPr>
        <w:t>droits de lecture</w:t>
      </w:r>
      <w:r>
        <w:rPr>
          <w:b/>
        </w:rPr>
        <w:t xml:space="preserve"> </w:t>
      </w:r>
      <w:r w:rsidRPr="000B23EA">
        <w:t>et/</w:t>
      </w:r>
      <w:r>
        <w:rPr>
          <w:b/>
        </w:rPr>
        <w:t xml:space="preserve"> </w:t>
      </w:r>
      <w:r w:rsidRPr="000B23EA">
        <w:t>ou</w:t>
      </w:r>
      <w:r>
        <w:t xml:space="preserve"> des </w:t>
      </w:r>
      <w:r w:rsidRPr="000B23EA">
        <w:rPr>
          <w:b/>
        </w:rPr>
        <w:t>droits d’écriture</w:t>
      </w:r>
      <w:r>
        <w:t xml:space="preserve">. </w:t>
      </w:r>
    </w:p>
    <w:p w:rsidR="00A86B20" w:rsidRDefault="00A86B20" w:rsidP="00A86B20">
      <w:r w:rsidRPr="00E62E6C">
        <w:t>Le</w:t>
      </w:r>
      <w:r>
        <w:t>s utilisateurs de type « </w:t>
      </w:r>
      <w:r w:rsidRPr="009B59B0">
        <w:rPr>
          <w:b/>
        </w:rPr>
        <w:t>personnel de direction</w:t>
      </w:r>
      <w:r>
        <w:t> », « </w:t>
      </w:r>
      <w:r w:rsidR="00FC58FE">
        <w:rPr>
          <w:b/>
        </w:rPr>
        <w:t>enseignant</w:t>
      </w:r>
      <w:r>
        <w:rPr>
          <w:b/>
        </w:rPr>
        <w:t> »</w:t>
      </w:r>
      <w:r w:rsidRPr="00D77C18">
        <w:rPr>
          <w:b/>
        </w:rPr>
        <w:t xml:space="preserve"> et </w:t>
      </w:r>
      <w:r>
        <w:rPr>
          <w:b/>
        </w:rPr>
        <w:t>« </w:t>
      </w:r>
      <w:r w:rsidR="00FC58FE">
        <w:rPr>
          <w:b/>
        </w:rPr>
        <w:t>personnel</w:t>
      </w:r>
      <w:r w:rsidRPr="00D77C18">
        <w:rPr>
          <w:b/>
        </w:rPr>
        <w:t xml:space="preserve"> d’établissement</w:t>
      </w:r>
      <w:r>
        <w:rPr>
          <w:b/>
        </w:rPr>
        <w:t> »</w:t>
      </w:r>
      <w:r>
        <w:t xml:space="preserve"> peuvent </w:t>
      </w:r>
      <w:r w:rsidRPr="00E62E6C">
        <w:t>publier des actualités vers l’ensemble des utilisateurs de l’établissement ou seulement</w:t>
      </w:r>
      <w:r>
        <w:t xml:space="preserve"> vers des groupes particuliers.</w:t>
      </w:r>
    </w:p>
    <w:p w:rsidR="00A86B20" w:rsidRDefault="00A86B20" w:rsidP="00A86B20">
      <w:r>
        <w:t>Les profils « </w:t>
      </w:r>
      <w:r w:rsidRPr="006F7CEA">
        <w:rPr>
          <w:b/>
        </w:rPr>
        <w:t>élève</w:t>
      </w:r>
      <w:r>
        <w:t> », « </w:t>
      </w:r>
      <w:r w:rsidRPr="006F7CEA">
        <w:rPr>
          <w:b/>
        </w:rPr>
        <w:t>parent</w:t>
      </w:r>
      <w:r>
        <w:t> », « </w:t>
      </w:r>
      <w:r w:rsidRPr="006F7CEA">
        <w:rPr>
          <w:b/>
        </w:rPr>
        <w:t>invité</w:t>
      </w:r>
      <w:r>
        <w:t> » peuvent également être gestionnaires du service Actualités</w:t>
      </w:r>
      <w:r w:rsidR="00C13130">
        <w:t xml:space="preserve"> uniquement</w:t>
      </w:r>
      <w:r>
        <w:t xml:space="preserve"> si l’</w:t>
      </w:r>
      <w:r w:rsidR="008C79AF">
        <w:t>administrateur local</w:t>
      </w:r>
      <w:r w:rsidR="008E257E">
        <w:t>/</w:t>
      </w:r>
      <w:r w:rsidR="00DB25F0">
        <w:t xml:space="preserve"> correspondant ENT</w:t>
      </w:r>
      <w:r>
        <w:t xml:space="preserve"> leur a donné les droits dans la console d’administration.</w:t>
      </w:r>
    </w:p>
    <w:p w:rsidR="00DB25F0" w:rsidRPr="00E62E6C" w:rsidRDefault="00DB25F0" w:rsidP="00A86B20"/>
    <w:p w:rsidR="00A86B20" w:rsidRDefault="00A86B20" w:rsidP="00A86B20">
      <w:pPr>
        <w:pStyle w:val="ENT-Pointdattention"/>
      </w:pPr>
      <w:r>
        <w:t xml:space="preserve">Les </w:t>
      </w:r>
      <w:r w:rsidRPr="00527BBC">
        <w:rPr>
          <w:b/>
        </w:rPr>
        <w:t>règles de communication</w:t>
      </w:r>
      <w:r>
        <w:t xml:space="preserve"> s’appliquent au service Actualités : selon leur profil, les utilisateurs auront  accès à certaines actualités seulement. Ainsi, les élèves auront accès aux actualités de leur établissement et de leur classe ; les parents auront accès aux actualités de l’établissement,</w:t>
      </w:r>
      <w:r w:rsidR="00C13130">
        <w:t xml:space="preserve"> etc. La création de groupes</w:t>
      </w:r>
      <w:r>
        <w:t xml:space="preserve"> locaux ou étendus permet d’outrepasser ces règles de communication et de permettre à des utilisateurs d’accéder à des actualités plus étendues (actualités inter-établissements,  actualités </w:t>
      </w:r>
      <w:proofErr w:type="spellStart"/>
      <w:r>
        <w:t>inter-classes</w:t>
      </w:r>
      <w:proofErr w:type="spellEnd"/>
      <w:r>
        <w:t xml:space="preserve"> par exemple).</w:t>
      </w:r>
    </w:p>
    <w:p w:rsidR="00A86B20" w:rsidRDefault="00A86B20" w:rsidP="00A86B20">
      <w:pPr>
        <w:pStyle w:val="Titre2"/>
        <w:ind w:left="578" w:hanging="578"/>
      </w:pPr>
      <w:r>
        <w:br w:type="page"/>
      </w:r>
      <w:bookmarkStart w:id="10" w:name="_Toc317778170"/>
      <w:r>
        <w:lastRenderedPageBreak/>
        <w:t xml:space="preserve">Comment se repérer dans le service </w:t>
      </w:r>
      <w:r w:rsidR="00C13130">
        <w:t>A</w:t>
      </w:r>
      <w:r>
        <w:t>ctualités ?</w:t>
      </w:r>
      <w:bookmarkEnd w:id="10"/>
    </w:p>
    <w:p w:rsidR="00A86B20" w:rsidRPr="00050D2E" w:rsidRDefault="00A86B20" w:rsidP="00A86B20">
      <w:pPr>
        <w:pStyle w:val="ENT-Puce"/>
        <w:rPr>
          <w:b/>
        </w:rPr>
      </w:pPr>
      <w:r w:rsidRPr="00050D2E">
        <w:rPr>
          <w:b/>
        </w:rPr>
        <w:t>La page d’accueil de l’ENT donne un premier accès aux actualités :</w:t>
      </w:r>
    </w:p>
    <w:p w:rsidR="00A86B20" w:rsidRDefault="00A86B20" w:rsidP="00A86B20">
      <w:pPr>
        <w:jc w:val="center"/>
        <w:rPr>
          <w:lang w:eastAsia="ar-SA"/>
        </w:rPr>
      </w:pPr>
    </w:p>
    <w:p w:rsidR="00CE6785" w:rsidRDefault="00802AA2" w:rsidP="00A86B20">
      <w:pPr>
        <w:jc w:val="center"/>
        <w:rPr>
          <w:lang w:eastAsia="ar-SA"/>
        </w:rPr>
      </w:pPr>
      <w:r>
        <w:rPr>
          <w:noProof/>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2782" type="#_x0000_t12" style="position:absolute;left:0;text-align:left;margin-left:56.45pt;margin-top:222.55pt;width:7.15pt;height:7.15pt;z-index:251697664"/>
        </w:pict>
      </w:r>
      <w:r>
        <w:rPr>
          <w:noProof/>
        </w:rPr>
        <w:pict>
          <v:rect id="_x0000_s2704" style="position:absolute;left:0;text-align:left;margin-left:291.2pt;margin-top:86.05pt;width:183.75pt;height:166.5pt;z-index:251686400" filled="f" strokecolor="red" strokeweight="2.25pt"/>
        </w:pict>
      </w:r>
      <w:r w:rsidR="002E1973">
        <w:rPr>
          <w:noProof/>
        </w:rPr>
        <w:drawing>
          <wp:inline distT="0" distB="0" distL="0" distR="0">
            <wp:extent cx="5847715" cy="4401820"/>
            <wp:effectExtent l="19050" t="0" r="635" b="0"/>
            <wp:docPr id="26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srcRect/>
                    <a:stretch>
                      <a:fillRect/>
                    </a:stretch>
                  </pic:blipFill>
                  <pic:spPr bwMode="auto">
                    <a:xfrm>
                      <a:off x="0" y="0"/>
                      <a:ext cx="5847715" cy="4401820"/>
                    </a:xfrm>
                    <a:prstGeom prst="rect">
                      <a:avLst/>
                    </a:prstGeom>
                    <a:noFill/>
                    <a:ln w="9525">
                      <a:noFill/>
                      <a:miter lim="800000"/>
                      <a:headEnd/>
                      <a:tailEnd/>
                    </a:ln>
                  </pic:spPr>
                </pic:pic>
              </a:graphicData>
            </a:graphic>
          </wp:inline>
        </w:drawing>
      </w:r>
    </w:p>
    <w:p w:rsidR="00A86B20" w:rsidRDefault="00CE6785" w:rsidP="00A86B20">
      <w:pPr>
        <w:jc w:val="left"/>
        <w:rPr>
          <w:lang w:eastAsia="ar-SA"/>
        </w:rPr>
      </w:pPr>
      <w:r>
        <w:rPr>
          <w:lang w:eastAsia="ar-SA"/>
        </w:rPr>
        <w:t>* Service disponible selon collectivité.</w:t>
      </w:r>
    </w:p>
    <w:p w:rsidR="00CE6785" w:rsidRDefault="00CE6785" w:rsidP="00A86B20">
      <w:pPr>
        <w:jc w:val="left"/>
        <w:rPr>
          <w:lang w:eastAsia="ar-SA"/>
        </w:rPr>
      </w:pPr>
    </w:p>
    <w:p w:rsidR="00A86B20" w:rsidRDefault="00A86B20" w:rsidP="00A86B20">
      <w:pPr>
        <w:jc w:val="left"/>
        <w:rPr>
          <w:lang w:eastAsia="ar-SA"/>
        </w:rPr>
      </w:pPr>
      <w:r>
        <w:rPr>
          <w:lang w:eastAsia="ar-SA"/>
        </w:rPr>
        <w:t xml:space="preserve">Les actualités dernièrement publiées sont directement accessibles à partir de la page d’accueil pour tous les utilisateurs de l’ENT. L’utilisateur retrouve pour chaque actualité : </w:t>
      </w:r>
    </w:p>
    <w:p w:rsidR="00CE6785" w:rsidRDefault="00CE6785" w:rsidP="00A86B20">
      <w:pPr>
        <w:jc w:val="left"/>
        <w:rPr>
          <w:lang w:eastAsia="ar-SA"/>
        </w:rPr>
      </w:pPr>
    </w:p>
    <w:p w:rsidR="00A86B20" w:rsidRDefault="00A86B20" w:rsidP="00A86B20">
      <w:pPr>
        <w:pStyle w:val="ENT-Puce"/>
        <w:numPr>
          <w:ilvl w:val="1"/>
          <w:numId w:val="4"/>
        </w:numPr>
      </w:pPr>
      <w:r>
        <w:t xml:space="preserve">Un </w:t>
      </w:r>
      <w:r w:rsidRPr="00AB5169">
        <w:rPr>
          <w:b/>
        </w:rPr>
        <w:t>titre</w:t>
      </w:r>
      <w:r>
        <w:t xml:space="preserve"> dont le code couleur permet de savoir si l’actualité a déjà été lue (elle est alors indiquée en noir), ou si l’actualité est urgente (elle est alors indiquée en rouge),</w:t>
      </w:r>
    </w:p>
    <w:p w:rsidR="00A86B20" w:rsidRDefault="00A86B20" w:rsidP="00A86B20">
      <w:pPr>
        <w:pStyle w:val="ENT-Puce"/>
        <w:numPr>
          <w:ilvl w:val="1"/>
          <w:numId w:val="4"/>
        </w:numPr>
      </w:pPr>
      <w:r>
        <w:t>Le no</w:t>
      </w:r>
      <w:r w:rsidR="00CE6785">
        <w:t xml:space="preserve">m de l’auteur de l’actualité, </w:t>
      </w:r>
      <w:r>
        <w:t>la date de publication</w:t>
      </w:r>
      <w:r w:rsidR="00CE6785">
        <w:t xml:space="preserve"> et le nom de l’établissement choisi</w:t>
      </w:r>
      <w:r>
        <w:t>,</w:t>
      </w:r>
    </w:p>
    <w:p w:rsidR="00A86B20" w:rsidRDefault="00A86B20" w:rsidP="00A86B20">
      <w:pPr>
        <w:pStyle w:val="ENT-Puce"/>
        <w:numPr>
          <w:ilvl w:val="1"/>
          <w:numId w:val="4"/>
        </w:numPr>
      </w:pPr>
      <w:r>
        <w:t>En cliquant sur le titre, l’utilisateur accède au contenu de l’actualité.</w:t>
      </w:r>
    </w:p>
    <w:p w:rsidR="00A86B20" w:rsidRDefault="00A86B20" w:rsidP="00A86B20">
      <w:pPr>
        <w:pStyle w:val="ENT-Puce"/>
        <w:numPr>
          <w:ilvl w:val="1"/>
          <w:numId w:val="4"/>
        </w:numPr>
      </w:pPr>
      <w:r>
        <w:t>Un accès direct au service Actualité</w:t>
      </w:r>
      <w:r w:rsidR="00C13130">
        <w:t>s</w:t>
      </w:r>
      <w:r>
        <w:t xml:space="preserve"> est possible depuis la page d’accueil de l’ENT via « Voir toutes les actualités ».</w:t>
      </w:r>
    </w:p>
    <w:p w:rsidR="00A86B20" w:rsidRDefault="00A86B20" w:rsidP="00D47FD3">
      <w:pPr>
        <w:pStyle w:val="ENT-Puce"/>
        <w:numPr>
          <w:ilvl w:val="0"/>
          <w:numId w:val="0"/>
        </w:numPr>
      </w:pPr>
      <w:r>
        <w:t>De plus, depuis le pavé Notification</w:t>
      </w:r>
      <w:r w:rsidR="00C13130">
        <w:t>s</w:t>
      </w:r>
      <w:r>
        <w:t>, l’utilisateur est averti des nouvelles actualités publiées à son intention.</w:t>
      </w:r>
    </w:p>
    <w:p w:rsidR="00CE6785" w:rsidRDefault="00CE6785" w:rsidP="00D47FD3">
      <w:pPr>
        <w:pStyle w:val="ENT-Puce"/>
        <w:numPr>
          <w:ilvl w:val="0"/>
          <w:numId w:val="0"/>
        </w:numPr>
      </w:pPr>
    </w:p>
    <w:p w:rsidR="00A86B20" w:rsidRPr="00697F89" w:rsidRDefault="00A86B20" w:rsidP="00697F89">
      <w:pPr>
        <w:pStyle w:val="ENT-Puce"/>
        <w:rPr>
          <w:b/>
        </w:rPr>
      </w:pPr>
      <w:r w:rsidRPr="00050D2E">
        <w:rPr>
          <w:b/>
        </w:rPr>
        <w:t xml:space="preserve">La </w:t>
      </w:r>
      <w:r w:rsidRPr="008A1863">
        <w:rPr>
          <w:b/>
        </w:rPr>
        <w:t>page d’accueil</w:t>
      </w:r>
      <w:r>
        <w:rPr>
          <w:b/>
        </w:rPr>
        <w:t xml:space="preserve"> du service</w:t>
      </w:r>
      <w:r w:rsidRPr="00050D2E">
        <w:rPr>
          <w:b/>
        </w:rPr>
        <w:t xml:space="preserve"> </w:t>
      </w:r>
      <w:r>
        <w:rPr>
          <w:b/>
        </w:rPr>
        <w:t>A</w:t>
      </w:r>
      <w:r w:rsidRPr="00050D2E">
        <w:rPr>
          <w:b/>
        </w:rPr>
        <w:t>ctualités présente à l’utilisateur la liste des actualités qui le concernent :</w:t>
      </w:r>
      <w:r w:rsidR="00022F12" w:rsidRPr="00022F12">
        <w:rPr>
          <w:noProof/>
          <w:lang w:eastAsia="fr-FR"/>
        </w:rPr>
        <w:t xml:space="preserve"> </w:t>
      </w:r>
    </w:p>
    <w:p w:rsidR="00CE6785" w:rsidRDefault="00697F89" w:rsidP="00320729">
      <w:pPr>
        <w:jc w:val="center"/>
        <w:rPr>
          <w:lang w:eastAsia="ar-SA"/>
        </w:rPr>
      </w:pPr>
      <w:r>
        <w:rPr>
          <w:noProof/>
        </w:rPr>
        <w:drawing>
          <wp:anchor distT="0" distB="0" distL="114300" distR="114300" simplePos="0" relativeHeight="251700736" behindDoc="0" locked="0" layoutInCell="1" allowOverlap="1">
            <wp:simplePos x="0" y="0"/>
            <wp:positionH relativeFrom="column">
              <wp:posOffset>5793740</wp:posOffset>
            </wp:positionH>
            <wp:positionV relativeFrom="paragraph">
              <wp:posOffset>216535</wp:posOffset>
            </wp:positionV>
            <wp:extent cx="333375" cy="276225"/>
            <wp:effectExtent l="19050" t="0" r="0" b="0"/>
            <wp:wrapNone/>
            <wp:docPr id="35"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33375" cy="276225"/>
                    </a:xfrm>
                    <a:prstGeom prst="rect">
                      <a:avLst/>
                    </a:prstGeom>
                    <a:noFill/>
                    <a:ln w="9525">
                      <a:noFill/>
                      <a:miter lim="800000"/>
                      <a:headEnd/>
                      <a:tailEnd/>
                    </a:ln>
                  </pic:spPr>
                </pic:pic>
              </a:graphicData>
            </a:graphic>
          </wp:anchor>
        </w:drawing>
      </w:r>
    </w:p>
    <w:p w:rsidR="00984335" w:rsidRDefault="00697F89" w:rsidP="00320729">
      <w:pPr>
        <w:jc w:val="center"/>
        <w:rPr>
          <w:lang w:eastAsia="ar-SA"/>
        </w:rPr>
      </w:pPr>
      <w:r>
        <w:rPr>
          <w:noProof/>
        </w:rPr>
        <w:drawing>
          <wp:anchor distT="0" distB="0" distL="114300" distR="114300" simplePos="0" relativeHeight="251704832" behindDoc="0" locked="0" layoutInCell="1" allowOverlap="1">
            <wp:simplePos x="0" y="0"/>
            <wp:positionH relativeFrom="column">
              <wp:posOffset>31115</wp:posOffset>
            </wp:positionH>
            <wp:positionV relativeFrom="paragraph">
              <wp:posOffset>430530</wp:posOffset>
            </wp:positionV>
            <wp:extent cx="342900" cy="266700"/>
            <wp:effectExtent l="19050" t="0" r="0" b="0"/>
            <wp:wrapNone/>
            <wp:docPr id="3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anchor>
        </w:drawing>
      </w:r>
      <w:r>
        <w:rPr>
          <w:noProof/>
        </w:rPr>
        <w:drawing>
          <wp:anchor distT="0" distB="0" distL="114300" distR="114300" simplePos="0" relativeHeight="251698688" behindDoc="0" locked="0" layoutInCell="1" allowOverlap="1">
            <wp:simplePos x="0" y="0"/>
            <wp:positionH relativeFrom="column">
              <wp:posOffset>40640</wp:posOffset>
            </wp:positionH>
            <wp:positionV relativeFrom="paragraph">
              <wp:posOffset>116205</wp:posOffset>
            </wp:positionV>
            <wp:extent cx="323850" cy="266700"/>
            <wp:effectExtent l="19050" t="0" r="0" b="0"/>
            <wp:wrapNone/>
            <wp:docPr id="2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anchor>
        </w:drawing>
      </w:r>
      <w:r w:rsidR="00802AA2">
        <w:rPr>
          <w:noProof/>
        </w:rPr>
        <w:pict>
          <v:rect id="_x0000_s2785" style="position:absolute;left:0;text-align:left;margin-left:347.65pt;margin-top:15.9pt;width:106.3pt;height:17.25pt;z-index:251702784;mso-position-horizontal-relative:text;mso-position-vertical-relative:text" filled="f" strokecolor="red" strokeweight="2.25pt"/>
        </w:pict>
      </w:r>
      <w:r w:rsidR="00802AA2">
        <w:rPr>
          <w:noProof/>
        </w:rPr>
        <w:pict>
          <v:rect id="_x0000_s2786" style="position:absolute;left:0;text-align:left;margin-left:31.7pt;margin-top:53.7pt;width:427.5pt;height:198.45pt;z-index:251703808;mso-position-horizontal-relative:text;mso-position-vertical-relative:text" filled="f" strokecolor="red" strokeweight="2.25pt"/>
        </w:pict>
      </w:r>
      <w:r w:rsidR="00802AA2">
        <w:rPr>
          <w:noProof/>
        </w:rPr>
        <w:pict>
          <v:rect id="_x0000_s2784" style="position:absolute;left:0;text-align:left;margin-left:42.95pt;margin-top:15.9pt;width:157.5pt;height:17.25pt;z-index:251701760;mso-position-horizontal-relative:text;mso-position-vertical-relative:text" filled="f" strokecolor="red" strokeweight="2.25pt"/>
        </w:pict>
      </w:r>
      <w:r w:rsidR="00984335">
        <w:rPr>
          <w:noProof/>
        </w:rPr>
        <w:drawing>
          <wp:inline distT="0" distB="0" distL="0" distR="0">
            <wp:extent cx="5546793" cy="3286125"/>
            <wp:effectExtent l="19050" t="0" r="0" b="0"/>
            <wp:docPr id="19"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cstate="print"/>
                    <a:srcRect l="14118" t="12827" r="15882" b="13351"/>
                    <a:stretch>
                      <a:fillRect/>
                    </a:stretch>
                  </pic:blipFill>
                  <pic:spPr bwMode="auto">
                    <a:xfrm>
                      <a:off x="0" y="0"/>
                      <a:ext cx="5546793" cy="3286125"/>
                    </a:xfrm>
                    <a:prstGeom prst="rect">
                      <a:avLst/>
                    </a:prstGeom>
                    <a:noFill/>
                    <a:ln w="9525">
                      <a:noFill/>
                      <a:miter lim="800000"/>
                      <a:headEnd/>
                      <a:tailEnd/>
                    </a:ln>
                  </pic:spPr>
                </pic:pic>
              </a:graphicData>
            </a:graphic>
          </wp:inline>
        </w:drawing>
      </w:r>
      <w:r w:rsidRPr="00697F89">
        <w:rPr>
          <w:noProof/>
        </w:rPr>
        <w:drawing>
          <wp:inline distT="0" distB="0" distL="0" distR="0">
            <wp:extent cx="323850" cy="285750"/>
            <wp:effectExtent l="19050" t="0" r="0" b="0"/>
            <wp:docPr id="3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A86B20" w:rsidRDefault="00A86B20" w:rsidP="00A86B20">
      <w:pPr>
        <w:pStyle w:val="ENT-Puce"/>
      </w:pPr>
      <w:r>
        <w:rPr>
          <w:b/>
        </w:rPr>
        <w:t xml:space="preserve">1 : </w:t>
      </w:r>
      <w:r w:rsidRPr="00516EBB">
        <w:rPr>
          <w:b/>
        </w:rPr>
        <w:t>Un</w:t>
      </w:r>
      <w:r>
        <w:rPr>
          <w:b/>
        </w:rPr>
        <w:t xml:space="preserve">e barre d’outils </w:t>
      </w:r>
      <w:r>
        <w:t>: permet à l’utilisateur de lancer une recherche par mot clé dans les actualités, d’ajouter une actualité s’il a des droits de gestionnaire sur les actualités,</w:t>
      </w:r>
    </w:p>
    <w:p w:rsidR="00A86B20" w:rsidRDefault="00A86B20" w:rsidP="00A86B20">
      <w:pPr>
        <w:pStyle w:val="ENT-Puce"/>
      </w:pPr>
      <w:r w:rsidRPr="00516EBB">
        <w:rPr>
          <w:b/>
        </w:rPr>
        <w:t>2 : L</w:t>
      </w:r>
      <w:r>
        <w:rPr>
          <w:b/>
        </w:rPr>
        <w:t xml:space="preserve">e mode d’affichage des résultats </w:t>
      </w:r>
      <w:r>
        <w:t xml:space="preserve">: l’utilisateur peut choisir le mode d’affichage des résultats. Ainsi, lorsqu’il a accès à une longue liste d’actualités, il peut choisir d’afficher 5, 10, 25 ou 50 résultats par page, </w:t>
      </w:r>
    </w:p>
    <w:p w:rsidR="00A86B20" w:rsidRDefault="00A86B20" w:rsidP="00A86B20">
      <w:pPr>
        <w:pStyle w:val="ENT-Puce"/>
      </w:pPr>
      <w:r>
        <w:rPr>
          <w:b/>
        </w:rPr>
        <w:t>3 </w:t>
      </w:r>
      <w:r w:rsidRPr="00516EBB">
        <w:rPr>
          <w:b/>
        </w:rPr>
        <w:t xml:space="preserve">: </w:t>
      </w:r>
      <w:r>
        <w:rPr>
          <w:b/>
        </w:rPr>
        <w:t>La liste des actualités</w:t>
      </w:r>
      <w:r>
        <w:t xml:space="preserve"> : dans la partie centrale de la page se trouvent les actualités auxquelles l’utilisateur a accès. Chaque actualité est signalée par un titre, par les informations relatives à sa publication (l’auteur, la date et l’heure de publication, le type d’actualité). Les  actualités sont soumises à un code couleur : </w:t>
      </w:r>
    </w:p>
    <w:p w:rsidR="00A86B20" w:rsidRDefault="00A86B20" w:rsidP="00A86B20">
      <w:pPr>
        <w:pStyle w:val="ENT-Puce"/>
        <w:numPr>
          <w:ilvl w:val="1"/>
          <w:numId w:val="4"/>
        </w:numPr>
        <w:rPr>
          <w:szCs w:val="24"/>
          <w:lang w:eastAsia="ar-SA"/>
        </w:rPr>
      </w:pPr>
      <w:r>
        <w:t>Les activités dont le titre apparaît en</w:t>
      </w:r>
      <w:r w:rsidRPr="00540C73">
        <w:t xml:space="preserve"> bleu</w:t>
      </w:r>
      <w:r>
        <w:t xml:space="preserve"> </w:t>
      </w:r>
      <w:r>
        <w:rPr>
          <w:szCs w:val="24"/>
          <w:lang w:eastAsia="ar-SA"/>
        </w:rPr>
        <w:t>n’ont pas encore été lues par l’utilisateur,</w:t>
      </w:r>
    </w:p>
    <w:p w:rsidR="00A86B20" w:rsidRDefault="00A86B20" w:rsidP="00A86B20">
      <w:pPr>
        <w:pStyle w:val="ENT-Puce"/>
        <w:numPr>
          <w:ilvl w:val="1"/>
          <w:numId w:val="4"/>
        </w:numPr>
        <w:rPr>
          <w:szCs w:val="24"/>
          <w:lang w:eastAsia="ar-SA"/>
        </w:rPr>
      </w:pPr>
      <w:r>
        <w:rPr>
          <w:szCs w:val="24"/>
          <w:lang w:eastAsia="ar-SA"/>
        </w:rPr>
        <w:t>Les actualités dont le titre apparaît en noir ont au moins été lues une fois par l’utilisateur,</w:t>
      </w:r>
    </w:p>
    <w:p w:rsidR="00A86B20" w:rsidRPr="00807503" w:rsidRDefault="00A86B20" w:rsidP="00A86B20">
      <w:pPr>
        <w:pStyle w:val="ENT-Puce"/>
        <w:numPr>
          <w:ilvl w:val="1"/>
          <w:numId w:val="4"/>
        </w:numPr>
        <w:rPr>
          <w:lang w:eastAsia="ar-SA"/>
        </w:rPr>
      </w:pPr>
      <w:r>
        <w:rPr>
          <w:szCs w:val="24"/>
          <w:lang w:eastAsia="ar-SA"/>
        </w:rPr>
        <w:t>Les actualités dont le titre apparaît en rouge ont été typées « Priorité haute » lors de leur création.</w:t>
      </w:r>
      <w:r w:rsidRPr="00540C73">
        <w:rPr>
          <w:szCs w:val="24"/>
          <w:lang w:eastAsia="ar-SA"/>
        </w:rPr>
        <w:t xml:space="preserve">  </w:t>
      </w:r>
    </w:p>
    <w:p w:rsidR="00807503" w:rsidRDefault="00807503" w:rsidP="00807503">
      <w:pPr>
        <w:pStyle w:val="ENT-Puce"/>
      </w:pPr>
      <w:r>
        <w:rPr>
          <w:b/>
        </w:rPr>
        <w:t>4</w:t>
      </w:r>
      <w:r w:rsidRPr="00516EBB">
        <w:rPr>
          <w:b/>
        </w:rPr>
        <w:t xml:space="preserve"> : </w:t>
      </w:r>
      <w:r>
        <w:rPr>
          <w:rFonts w:cs="Calibri"/>
          <w:b/>
          <w:bCs/>
        </w:rPr>
        <w:t>L’aide en ligne</w:t>
      </w:r>
      <w:r>
        <w:rPr>
          <w:rFonts w:cs="Calibri"/>
        </w:rPr>
        <w:t> : elle permet à l’utilisateur d’accéder au manuel utilisateur décrivant toutes les fonctionnalités du service Signet, actuellement disponible dans l’ENT.</w:t>
      </w:r>
    </w:p>
    <w:p w:rsidR="00807503" w:rsidRDefault="00807503" w:rsidP="00A86B20">
      <w:pPr>
        <w:rPr>
          <w:lang w:eastAsia="ar-SA"/>
        </w:rPr>
      </w:pPr>
    </w:p>
    <w:p w:rsidR="00807503" w:rsidRDefault="00807503" w:rsidP="00A86B20">
      <w:pPr>
        <w:rPr>
          <w:lang w:eastAsia="ar-SA"/>
        </w:rPr>
      </w:pPr>
    </w:p>
    <w:p w:rsidR="00807503" w:rsidRDefault="00807503" w:rsidP="00A86B20">
      <w:pPr>
        <w:rPr>
          <w:lang w:eastAsia="ar-SA"/>
        </w:rPr>
      </w:pPr>
    </w:p>
    <w:p w:rsidR="00CE6785" w:rsidRDefault="00CE6785" w:rsidP="00A86B20">
      <w:pPr>
        <w:rPr>
          <w:lang w:eastAsia="ar-SA"/>
        </w:rPr>
      </w:pPr>
    </w:p>
    <w:p w:rsidR="00807503" w:rsidRDefault="00807503" w:rsidP="00A86B20">
      <w:pPr>
        <w:rPr>
          <w:lang w:eastAsia="ar-SA"/>
        </w:rPr>
      </w:pPr>
    </w:p>
    <w:p w:rsidR="00A86B20" w:rsidRDefault="00A86B20" w:rsidP="00A86B20">
      <w:pPr>
        <w:rPr>
          <w:lang w:eastAsia="ar-SA"/>
        </w:rPr>
      </w:pPr>
      <w:r>
        <w:rPr>
          <w:lang w:eastAsia="ar-SA"/>
        </w:rPr>
        <w:t xml:space="preserve">Lorsque l’utilisateur consulte une actualité en cliquant, à partir de la page d’accueil sur le titre de l’actualité ou sur le lien « Lire la suite », il accède à la page de l’actualité : </w:t>
      </w:r>
    </w:p>
    <w:p w:rsidR="00A86B20" w:rsidRDefault="00A86B20" w:rsidP="00A86B20">
      <w:pPr>
        <w:jc w:val="center"/>
        <w:rPr>
          <w:lang w:eastAsia="ar-SA"/>
        </w:rPr>
      </w:pPr>
      <w:r w:rsidRPr="00540C73">
        <w:rPr>
          <w:lang w:eastAsia="ar-SA"/>
        </w:rPr>
        <w:t xml:space="preserve"> </w:t>
      </w:r>
    </w:p>
    <w:p w:rsidR="00517DF8" w:rsidRDefault="00802AA2" w:rsidP="00A86B20">
      <w:pPr>
        <w:jc w:val="center"/>
        <w:rPr>
          <w:lang w:eastAsia="ar-SA"/>
        </w:rPr>
      </w:pPr>
      <w:r>
        <w:rPr>
          <w:noProof/>
        </w:rPr>
        <w:pict>
          <v:rect id="_x0000_s2789" style="position:absolute;left:0;text-align:left;margin-left:33.85pt;margin-top:-.95pt;width:191.3pt;height:24.7pt;z-index:251713024" filled="f" strokecolor="red" strokeweight="2.25pt"/>
        </w:pict>
      </w:r>
      <w:r>
        <w:rPr>
          <w:noProof/>
        </w:rPr>
        <w:pict>
          <v:rect id="_x0000_s2787" style="position:absolute;left:0;text-align:left;margin-left:33.85pt;margin-top:64.35pt;width:406.2pt;height:37.3pt;z-index:251710976" filled="f" strokecolor="red" strokeweight="2.25pt"/>
        </w:pict>
      </w:r>
      <w:r>
        <w:rPr>
          <w:noProof/>
        </w:rPr>
        <w:pict>
          <v:rect id="_x0000_s2788" style="position:absolute;left:0;text-align:left;margin-left:34.25pt;margin-top:23.75pt;width:361.75pt;height:31.7pt;z-index:251712000" filled="f" strokecolor="red" strokeweight="2.25pt"/>
        </w:pict>
      </w:r>
      <w:r w:rsidR="00517DF8">
        <w:rPr>
          <w:noProof/>
        </w:rPr>
        <w:drawing>
          <wp:anchor distT="0" distB="0" distL="114300" distR="114300" simplePos="0" relativeHeight="251706880" behindDoc="0" locked="0" layoutInCell="1" allowOverlap="1">
            <wp:simplePos x="0" y="0"/>
            <wp:positionH relativeFrom="column">
              <wp:posOffset>5374005</wp:posOffset>
            </wp:positionH>
            <wp:positionV relativeFrom="paragraph">
              <wp:posOffset>62865</wp:posOffset>
            </wp:positionV>
            <wp:extent cx="335280" cy="272415"/>
            <wp:effectExtent l="19050" t="0" r="0" b="0"/>
            <wp:wrapNone/>
            <wp:docPr id="4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35280" cy="272415"/>
                    </a:xfrm>
                    <a:prstGeom prst="rect">
                      <a:avLst/>
                    </a:prstGeom>
                    <a:noFill/>
                    <a:ln w="9525">
                      <a:noFill/>
                      <a:miter lim="800000"/>
                      <a:headEnd/>
                      <a:tailEnd/>
                    </a:ln>
                  </pic:spPr>
                </pic:pic>
              </a:graphicData>
            </a:graphic>
          </wp:anchor>
        </w:drawing>
      </w:r>
      <w:r w:rsidR="00517DF8">
        <w:rPr>
          <w:noProof/>
        </w:rPr>
        <w:drawing>
          <wp:anchor distT="0" distB="0" distL="114300" distR="114300" simplePos="0" relativeHeight="251708928" behindDoc="0" locked="0" layoutInCell="1" allowOverlap="1">
            <wp:simplePos x="0" y="0"/>
            <wp:positionH relativeFrom="column">
              <wp:posOffset>2125980</wp:posOffset>
            </wp:positionH>
            <wp:positionV relativeFrom="paragraph">
              <wp:posOffset>335915</wp:posOffset>
            </wp:positionV>
            <wp:extent cx="349250" cy="272415"/>
            <wp:effectExtent l="19050" t="0" r="0" b="0"/>
            <wp:wrapNone/>
            <wp:docPr id="5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9250" cy="272415"/>
                    </a:xfrm>
                    <a:prstGeom prst="rect">
                      <a:avLst/>
                    </a:prstGeom>
                    <a:noFill/>
                    <a:ln w="9525">
                      <a:noFill/>
                      <a:miter lim="800000"/>
                      <a:headEnd/>
                      <a:tailEnd/>
                    </a:ln>
                  </pic:spPr>
                </pic:pic>
              </a:graphicData>
            </a:graphic>
          </wp:anchor>
        </w:drawing>
      </w:r>
      <w:r w:rsidR="00517DF8">
        <w:rPr>
          <w:noProof/>
        </w:rPr>
        <w:drawing>
          <wp:anchor distT="0" distB="0" distL="114300" distR="114300" simplePos="0" relativeHeight="251709952" behindDoc="0" locked="0" layoutInCell="1" allowOverlap="1">
            <wp:simplePos x="0" y="0"/>
            <wp:positionH relativeFrom="column">
              <wp:posOffset>2548890</wp:posOffset>
            </wp:positionH>
            <wp:positionV relativeFrom="paragraph">
              <wp:posOffset>949325</wp:posOffset>
            </wp:positionV>
            <wp:extent cx="321945" cy="286385"/>
            <wp:effectExtent l="19050" t="0" r="0" b="0"/>
            <wp:wrapNone/>
            <wp:docPr id="5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1945" cy="286385"/>
                    </a:xfrm>
                    <a:prstGeom prst="rect">
                      <a:avLst/>
                    </a:prstGeom>
                    <a:noFill/>
                    <a:ln w="9525">
                      <a:noFill/>
                      <a:miter lim="800000"/>
                      <a:headEnd/>
                      <a:tailEnd/>
                    </a:ln>
                  </pic:spPr>
                </pic:pic>
              </a:graphicData>
            </a:graphic>
          </wp:anchor>
        </w:drawing>
      </w:r>
      <w:r w:rsidR="00517DF8">
        <w:rPr>
          <w:noProof/>
        </w:rPr>
        <w:drawing>
          <wp:anchor distT="0" distB="0" distL="114300" distR="114300" simplePos="0" relativeHeight="251707904" behindDoc="0" locked="0" layoutInCell="1" allowOverlap="1">
            <wp:simplePos x="0" y="0"/>
            <wp:positionH relativeFrom="column">
              <wp:posOffset>3035300</wp:posOffset>
            </wp:positionH>
            <wp:positionV relativeFrom="paragraph">
              <wp:posOffset>-5715</wp:posOffset>
            </wp:positionV>
            <wp:extent cx="321945" cy="272415"/>
            <wp:effectExtent l="19050" t="0" r="0" b="0"/>
            <wp:wrapNone/>
            <wp:docPr id="5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1945" cy="272415"/>
                    </a:xfrm>
                    <a:prstGeom prst="rect">
                      <a:avLst/>
                    </a:prstGeom>
                    <a:noFill/>
                    <a:ln w="9525">
                      <a:noFill/>
                      <a:miter lim="800000"/>
                      <a:headEnd/>
                      <a:tailEnd/>
                    </a:ln>
                  </pic:spPr>
                </pic:pic>
              </a:graphicData>
            </a:graphic>
          </wp:anchor>
        </w:drawing>
      </w:r>
      <w:r w:rsidR="00517DF8">
        <w:rPr>
          <w:noProof/>
        </w:rPr>
        <w:drawing>
          <wp:inline distT="0" distB="0" distL="0" distR="0">
            <wp:extent cx="5739992" cy="1308959"/>
            <wp:effectExtent l="19050" t="0" r="0" b="0"/>
            <wp:docPr id="41"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cstate="print"/>
                    <a:srcRect l="14265" t="24084" r="15294" b="50785"/>
                    <a:stretch>
                      <a:fillRect/>
                    </a:stretch>
                  </pic:blipFill>
                  <pic:spPr bwMode="auto">
                    <a:xfrm>
                      <a:off x="0" y="0"/>
                      <a:ext cx="5764071" cy="1314450"/>
                    </a:xfrm>
                    <a:prstGeom prst="rect">
                      <a:avLst/>
                    </a:prstGeom>
                    <a:noFill/>
                    <a:ln w="9525">
                      <a:noFill/>
                      <a:miter lim="800000"/>
                      <a:headEnd/>
                      <a:tailEnd/>
                    </a:ln>
                  </pic:spPr>
                </pic:pic>
              </a:graphicData>
            </a:graphic>
          </wp:inline>
        </w:drawing>
      </w:r>
    </w:p>
    <w:p w:rsidR="00A86B20" w:rsidRPr="00D314D7" w:rsidRDefault="00A86B20" w:rsidP="00A86B20">
      <w:pPr>
        <w:jc w:val="center"/>
        <w:rPr>
          <w:lang w:eastAsia="ar-SA"/>
        </w:rPr>
      </w:pPr>
    </w:p>
    <w:p w:rsidR="00A86B20" w:rsidRDefault="00A86B20" w:rsidP="00A86B20">
      <w:pPr>
        <w:pStyle w:val="ENT-Puce"/>
      </w:pPr>
      <w:r>
        <w:rPr>
          <w:b/>
        </w:rPr>
        <w:t>1 : Le fil d’Ariane</w:t>
      </w:r>
      <w:r>
        <w:t>: il permet à l’utilisateur de naviguer dans le service Actualités et à tout moment de revenir à l’accueil,</w:t>
      </w:r>
    </w:p>
    <w:p w:rsidR="00A86B20" w:rsidRDefault="00A86B20" w:rsidP="00A86B20">
      <w:pPr>
        <w:pStyle w:val="ENT-Puce"/>
      </w:pPr>
      <w:r w:rsidRPr="00516EBB">
        <w:rPr>
          <w:b/>
        </w:rPr>
        <w:t xml:space="preserve">2 : </w:t>
      </w:r>
      <w:r>
        <w:rPr>
          <w:b/>
        </w:rPr>
        <w:t>Les caractéristiques de l’actualité affichée</w:t>
      </w:r>
      <w:r>
        <w:t> : l’utilisateur sait qui a publié l’a</w:t>
      </w:r>
      <w:r w:rsidR="00517DF8">
        <w:t>ctualité, à quelle date, quel est l’établissement de l’actualité</w:t>
      </w:r>
      <w:r>
        <w:t xml:space="preserve"> et connait la date d’expiration de l’actualité,</w:t>
      </w:r>
    </w:p>
    <w:p w:rsidR="00A86B20" w:rsidRDefault="00A86B20" w:rsidP="00A86B20">
      <w:pPr>
        <w:pStyle w:val="ENT-Puce"/>
      </w:pPr>
      <w:r>
        <w:rPr>
          <w:b/>
        </w:rPr>
        <w:t>3 </w:t>
      </w:r>
      <w:r w:rsidRPr="00516EBB">
        <w:rPr>
          <w:b/>
        </w:rPr>
        <w:t xml:space="preserve">: </w:t>
      </w:r>
      <w:r>
        <w:rPr>
          <w:b/>
        </w:rPr>
        <w:t>Le corps de l’actualité</w:t>
      </w:r>
      <w:r>
        <w:t> : dans la partie centrale, l’actualité est affi</w:t>
      </w:r>
      <w:r w:rsidR="0029744E">
        <w:t xml:space="preserve">chée dans sa totalité. En </w:t>
      </w:r>
      <w:r w:rsidR="0030027C">
        <w:t>termes</w:t>
      </w:r>
      <w:r>
        <w:t xml:space="preserve"> de contenu, on peut trouver :</w:t>
      </w:r>
    </w:p>
    <w:p w:rsidR="00A86B20" w:rsidRDefault="00A86B20" w:rsidP="00A86B20">
      <w:pPr>
        <w:pStyle w:val="ENT-Puce"/>
        <w:numPr>
          <w:ilvl w:val="1"/>
          <w:numId w:val="4"/>
        </w:numPr>
      </w:pPr>
      <w:r>
        <w:t xml:space="preserve">Du texte mis en forme (police, couleur, </w:t>
      </w:r>
      <w:r w:rsidR="00790D27">
        <w:t>etc.</w:t>
      </w:r>
      <w:r>
        <w:t>),</w:t>
      </w:r>
    </w:p>
    <w:p w:rsidR="00A86B20" w:rsidRDefault="00A86B20" w:rsidP="00A86B20">
      <w:pPr>
        <w:pStyle w:val="ENT-Puce"/>
        <w:numPr>
          <w:ilvl w:val="1"/>
          <w:numId w:val="4"/>
        </w:numPr>
      </w:pPr>
      <w:r>
        <w:t>Des fichiers joints de natures variées (images, vidéos),</w:t>
      </w:r>
    </w:p>
    <w:p w:rsidR="00A86B20" w:rsidRPr="00EE7C87" w:rsidRDefault="00A86B20" w:rsidP="00A86B20">
      <w:pPr>
        <w:pStyle w:val="ENT-Puce"/>
        <w:numPr>
          <w:ilvl w:val="1"/>
          <w:numId w:val="4"/>
        </w:numPr>
      </w:pPr>
      <w:r>
        <w:t>Eventuellement un espace de discussion si le gestionnaire en a ouvert un.</w:t>
      </w:r>
    </w:p>
    <w:p w:rsidR="00A86B20" w:rsidRDefault="00A86B20" w:rsidP="00A86B20">
      <w:pPr>
        <w:pStyle w:val="ENT-Puce"/>
        <w:numPr>
          <w:ilvl w:val="0"/>
          <w:numId w:val="0"/>
        </w:numPr>
        <w:ind w:left="720" w:hanging="360"/>
      </w:pPr>
    </w:p>
    <w:p w:rsidR="00841033" w:rsidRPr="00E34775" w:rsidRDefault="00841033" w:rsidP="00841033">
      <w:pPr>
        <w:pStyle w:val="ENT-Puce"/>
      </w:pPr>
      <w:r>
        <w:rPr>
          <w:b/>
        </w:rPr>
        <w:t>4</w:t>
      </w:r>
      <w:r w:rsidRPr="00516EBB">
        <w:rPr>
          <w:b/>
        </w:rPr>
        <w:t xml:space="preserve"> : </w:t>
      </w:r>
      <w:r>
        <w:rPr>
          <w:rFonts w:cs="Calibri"/>
          <w:b/>
          <w:bCs/>
        </w:rPr>
        <w:t>L’aide en ligne</w:t>
      </w:r>
      <w:r>
        <w:rPr>
          <w:rFonts w:cs="Calibri"/>
        </w:rPr>
        <w:t xml:space="preserve"> : elle permet à l’utilisateur d’accéder au manuel utilisateur décrivant toutes les fonctionnalités du service </w:t>
      </w:r>
      <w:r w:rsidR="00071A0D">
        <w:rPr>
          <w:rFonts w:cs="Calibri"/>
        </w:rPr>
        <w:t>« Actualités »</w:t>
      </w:r>
      <w:r>
        <w:rPr>
          <w:rFonts w:cs="Calibri"/>
        </w:rPr>
        <w:t>, actuellement disponible dans l’ENT.</w:t>
      </w:r>
    </w:p>
    <w:p w:rsidR="00697F89" w:rsidRDefault="00E34775" w:rsidP="00E34775">
      <w:pPr>
        <w:pStyle w:val="ENT-Astuce"/>
      </w:pPr>
      <w:r>
        <w:t>Pour les comptes multi-établissements, un onglet par établissement a été ajouté afin d’avoir une vision par établissement.</w:t>
      </w:r>
    </w:p>
    <w:p w:rsidR="00E34775" w:rsidRDefault="00E34775" w:rsidP="00697F89">
      <w:pPr>
        <w:pStyle w:val="ENT-Puce"/>
        <w:numPr>
          <w:ilvl w:val="0"/>
          <w:numId w:val="0"/>
        </w:numPr>
        <w:ind w:left="720" w:hanging="360"/>
      </w:pPr>
      <w:r>
        <w:rPr>
          <w:noProof/>
          <w:lang w:eastAsia="fr-FR"/>
        </w:rPr>
        <w:drawing>
          <wp:inline distT="0" distB="0" distL="0" distR="0">
            <wp:extent cx="5972175" cy="2095500"/>
            <wp:effectExtent l="19050" t="0" r="9525" b="0"/>
            <wp:docPr id="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0" cstate="print"/>
                    <a:srcRect/>
                    <a:stretch>
                      <a:fillRect/>
                    </a:stretch>
                  </pic:blipFill>
                  <pic:spPr bwMode="auto">
                    <a:xfrm>
                      <a:off x="0" y="0"/>
                      <a:ext cx="5972175" cy="2095500"/>
                    </a:xfrm>
                    <a:prstGeom prst="rect">
                      <a:avLst/>
                    </a:prstGeom>
                    <a:noFill/>
                    <a:ln w="9525">
                      <a:noFill/>
                      <a:miter lim="800000"/>
                      <a:headEnd/>
                      <a:tailEnd/>
                    </a:ln>
                  </pic:spPr>
                </pic:pic>
              </a:graphicData>
            </a:graphic>
          </wp:inline>
        </w:drawing>
      </w:r>
    </w:p>
    <w:p w:rsidR="00A86B20" w:rsidRDefault="00A86B20" w:rsidP="00A86B20">
      <w:pPr>
        <w:pStyle w:val="Titre1"/>
      </w:pPr>
      <w:bookmarkStart w:id="11" w:name="_Toc317778171"/>
      <w:r>
        <w:lastRenderedPageBreak/>
        <w:t>Rechercher une Actualité</w:t>
      </w:r>
      <w:bookmarkEnd w:id="11"/>
    </w:p>
    <w:p w:rsidR="00A86B20" w:rsidRDefault="00A86B20" w:rsidP="00A86B20">
      <w:pPr>
        <w:pStyle w:val="Titre2"/>
      </w:pPr>
      <w:bookmarkStart w:id="12" w:name="_Toc317778172"/>
      <w:r>
        <w:t>Comment effectuer une recherche d’actualités ?</w:t>
      </w:r>
      <w:bookmarkEnd w:id="12"/>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6E2E4B" w:rsidP="005B2016">
            <w:r>
              <w:rPr>
                <w:noProof/>
              </w:rPr>
              <w:drawing>
                <wp:inline distT="0" distB="0" distL="0" distR="0">
                  <wp:extent cx="600075" cy="600075"/>
                  <wp:effectExtent l="19050" t="0" r="0" b="0"/>
                  <wp:docPr id="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Les utilisateurs ont accès à de nombreuses actualités selon leur profil. Pour rechercher une actualité en particulier, et de façon rapide, il est plus pertinent et efficace d’utiliser le moteur de recherche que d’afficher à l’écran toutes les actualités puis de faire un tri visuel.</w:t>
      </w:r>
    </w:p>
    <w:p w:rsidR="00A86B20" w:rsidRDefault="00A86B20" w:rsidP="00A86B20">
      <w:r>
        <w:t>La fonctionnalité de recherche est accessible dans les services transverses ou directement au sein du service Actualités. Cette deuxième solution est présentée ci-dessous.</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7" name="Image 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pPr w:leftFromText="141" w:rightFromText="141" w:vertAnchor="text" w:tblpXSpec="right" w:tblpY="1"/>
        <w:tblOverlap w:val="never"/>
        <w:tblW w:w="108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E0"/>
      </w:tblPr>
      <w:tblGrid>
        <w:gridCol w:w="1004"/>
        <w:gridCol w:w="9882"/>
      </w:tblGrid>
      <w:tr w:rsidR="00A86B20" w:rsidRPr="00283C9F" w:rsidTr="0049695C">
        <w:trPr>
          <w:cantSplit/>
          <w:tblHeader/>
        </w:trPr>
        <w:tc>
          <w:tcPr>
            <w:tcW w:w="1004" w:type="dxa"/>
            <w:tcBorders>
              <w:top w:val="single" w:sz="4" w:space="0" w:color="548DD4"/>
              <w:left w:val="single" w:sz="4" w:space="0" w:color="auto"/>
              <w:bottom w:val="single" w:sz="4" w:space="0" w:color="auto"/>
              <w:right w:val="single" w:sz="4" w:space="0" w:color="auto"/>
            </w:tcBorders>
          </w:tcPr>
          <w:p w:rsidR="00A86B20" w:rsidRPr="00283C9F" w:rsidRDefault="00A86B20" w:rsidP="00D47FD3">
            <w:pPr>
              <w:pStyle w:val="BodyText"/>
              <w:jc w:val="center"/>
              <w:rPr>
                <w:b/>
                <w:szCs w:val="24"/>
              </w:rPr>
            </w:pPr>
            <w:r w:rsidRPr="00283C9F">
              <w:rPr>
                <w:b/>
                <w:szCs w:val="24"/>
              </w:rPr>
              <w:t>Etapes</w:t>
            </w:r>
          </w:p>
        </w:tc>
        <w:tc>
          <w:tcPr>
            <w:tcW w:w="9882" w:type="dxa"/>
            <w:tcBorders>
              <w:top w:val="single" w:sz="4" w:space="0" w:color="548DD4"/>
              <w:left w:val="single" w:sz="4" w:space="0" w:color="auto"/>
              <w:bottom w:val="single" w:sz="4" w:space="0" w:color="auto"/>
              <w:right w:val="single" w:sz="4" w:space="0" w:color="auto"/>
            </w:tcBorders>
          </w:tcPr>
          <w:p w:rsidR="00A86B20" w:rsidRPr="00283C9F" w:rsidRDefault="00A86B20" w:rsidP="00D47FD3">
            <w:pPr>
              <w:pStyle w:val="BodyText"/>
              <w:jc w:val="center"/>
              <w:rPr>
                <w:b/>
                <w:szCs w:val="24"/>
              </w:rPr>
            </w:pPr>
            <w:r w:rsidRPr="00283C9F">
              <w:rPr>
                <w:b/>
                <w:szCs w:val="24"/>
              </w:rPr>
              <w:t>Description</w:t>
            </w:r>
          </w:p>
        </w:tc>
      </w:tr>
      <w:tr w:rsidR="00A86B20" w:rsidTr="0049695C">
        <w:tc>
          <w:tcPr>
            <w:tcW w:w="1004" w:type="dxa"/>
          </w:tcPr>
          <w:p w:rsidR="00D47FD3" w:rsidRDefault="006E2E4B" w:rsidP="00D47FD3">
            <w:pPr>
              <w:jc w:val="center"/>
            </w:pPr>
            <w:r>
              <w:rPr>
                <w:noProof/>
              </w:rPr>
              <w:drawing>
                <wp:inline distT="0" distB="0" distL="0" distR="0">
                  <wp:extent cx="323850" cy="266700"/>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896A17">
            <w:pPr>
              <w:jc w:val="left"/>
            </w:pPr>
          </w:p>
          <w:p w:rsidR="00D47FD3" w:rsidRDefault="006E2E4B" w:rsidP="00D47FD3">
            <w:pPr>
              <w:jc w:val="center"/>
            </w:pPr>
            <w:r>
              <w:rPr>
                <w:noProof/>
              </w:rPr>
              <w:drawing>
                <wp:inline distT="0" distB="0" distL="0" distR="0">
                  <wp:extent cx="323850" cy="266700"/>
                  <wp:effectExtent l="19050" t="0" r="0" b="0"/>
                  <wp:docPr id="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882" w:type="dxa"/>
          </w:tcPr>
          <w:p w:rsidR="00A86B20" w:rsidRDefault="00A86B20" w:rsidP="00D47FD3">
            <w:pPr>
              <w:pStyle w:val="ENT-Action"/>
              <w:tabs>
                <w:tab w:val="clear" w:pos="1077"/>
              </w:tabs>
              <w:ind w:left="743"/>
            </w:pPr>
            <w:r>
              <w:lastRenderedPageBreak/>
              <w:t xml:space="preserve">A partir de la page d’accueil du service Actualités, </w:t>
            </w:r>
            <w:r w:rsidR="00C13130">
              <w:t>accéder</w:t>
            </w:r>
            <w:r>
              <w:t xml:space="preserve"> dans la barre d’outils, à un moteur de recherche fonctionnant par mots clés :</w:t>
            </w:r>
          </w:p>
          <w:p w:rsidR="00A86B20" w:rsidRDefault="00802AA2" w:rsidP="00D47FD3">
            <w:pPr>
              <w:pStyle w:val="ENT-Action"/>
              <w:numPr>
                <w:ilvl w:val="0"/>
                <w:numId w:val="0"/>
              </w:numPr>
              <w:ind w:left="510" w:hanging="510"/>
              <w:jc w:val="center"/>
            </w:pPr>
            <w:r>
              <w:rPr>
                <w:noProof/>
                <w:lang w:eastAsia="fr-FR"/>
              </w:rPr>
              <w:pict>
                <v:rect id="_x0000_s2637" style="position:absolute;left:0;text-align:left;margin-left:56.6pt;margin-top:9.95pt;width:120.55pt;height:19.25pt;z-index:251627008" filled="f" strokecolor="red" strokeweight="2.25pt"/>
              </w:pict>
            </w:r>
            <w:r w:rsidR="00A86B20">
              <w:t xml:space="preserve"> </w:t>
            </w:r>
            <w:r w:rsidR="008509DE">
              <w:rPr>
                <w:noProof/>
                <w:lang w:eastAsia="fr-FR"/>
              </w:rPr>
              <w:drawing>
                <wp:inline distT="0" distB="0" distL="0" distR="0">
                  <wp:extent cx="4830038" cy="2565779"/>
                  <wp:effectExtent l="19050" t="0" r="8662"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3" cstate="print"/>
                          <a:srcRect l="14165" t="25704" r="15823" b="8099"/>
                          <a:stretch>
                            <a:fillRect/>
                          </a:stretch>
                        </pic:blipFill>
                        <pic:spPr bwMode="auto">
                          <a:xfrm>
                            <a:off x="0" y="0"/>
                            <a:ext cx="4830038" cy="2565779"/>
                          </a:xfrm>
                          <a:prstGeom prst="rect">
                            <a:avLst/>
                          </a:prstGeom>
                          <a:noFill/>
                          <a:ln w="9525">
                            <a:noFill/>
                            <a:miter lim="800000"/>
                            <a:headEnd/>
                            <a:tailEnd/>
                          </a:ln>
                        </pic:spPr>
                      </pic:pic>
                    </a:graphicData>
                  </a:graphic>
                </wp:inline>
              </w:drawing>
            </w:r>
          </w:p>
          <w:p w:rsidR="00896A17" w:rsidRDefault="00A86B20" w:rsidP="00896A17">
            <w:pPr>
              <w:pStyle w:val="ENT-Action"/>
              <w:tabs>
                <w:tab w:val="num" w:pos="686"/>
              </w:tabs>
              <w:ind w:left="686"/>
            </w:pPr>
            <w:r w:rsidRPr="00360307">
              <w:t xml:space="preserve">Dans le cadre </w:t>
            </w:r>
            <w:r w:rsidR="00C13130">
              <w:t>« Recherche », écrire le mot clé recherché et lancer</w:t>
            </w:r>
            <w:r>
              <w:t xml:space="preserve"> la recherche en cliq</w:t>
            </w:r>
            <w:r w:rsidR="00C13130">
              <w:t>uant sur la loupe ou bien faire</w:t>
            </w:r>
            <w:r>
              <w:t xml:space="preserve"> « Entrée ».</w:t>
            </w:r>
          </w:p>
          <w:p w:rsidR="00896A17" w:rsidRDefault="00896A17" w:rsidP="00896A17">
            <w:pPr>
              <w:pStyle w:val="ENT-Rsultat"/>
              <w:numPr>
                <w:ilvl w:val="0"/>
                <w:numId w:val="25"/>
              </w:numPr>
            </w:pPr>
            <w:r>
              <w:t>La liste des actualités répondant à la recherche s’affiche :</w:t>
            </w:r>
          </w:p>
          <w:p w:rsidR="00A86B20" w:rsidRDefault="00701F7B" w:rsidP="005771F1">
            <w:pPr>
              <w:pStyle w:val="ENT-Action"/>
              <w:numPr>
                <w:ilvl w:val="0"/>
                <w:numId w:val="0"/>
              </w:numPr>
            </w:pPr>
            <w:r w:rsidRPr="00701F7B">
              <w:rPr>
                <w:noProof/>
                <w:lang w:eastAsia="fr-FR"/>
              </w:rPr>
              <w:lastRenderedPageBreak/>
              <w:drawing>
                <wp:inline distT="0" distB="0" distL="0" distR="0">
                  <wp:extent cx="5739992" cy="1308959"/>
                  <wp:effectExtent l="19050" t="0" r="0" b="0"/>
                  <wp:docPr id="3"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cstate="print"/>
                          <a:srcRect l="14265" t="24084" r="15294" b="50785"/>
                          <a:stretch>
                            <a:fillRect/>
                          </a:stretch>
                        </pic:blipFill>
                        <pic:spPr bwMode="auto">
                          <a:xfrm>
                            <a:off x="0" y="0"/>
                            <a:ext cx="5764071" cy="1314450"/>
                          </a:xfrm>
                          <a:prstGeom prst="rect">
                            <a:avLst/>
                          </a:prstGeom>
                          <a:noFill/>
                          <a:ln w="9525">
                            <a:noFill/>
                            <a:miter lim="800000"/>
                            <a:headEnd/>
                            <a:tailEnd/>
                          </a:ln>
                        </pic:spPr>
                      </pic:pic>
                    </a:graphicData>
                  </a:graphic>
                </wp:inline>
              </w:drawing>
            </w:r>
          </w:p>
        </w:tc>
      </w:tr>
      <w:tr w:rsidR="00A86B20" w:rsidTr="0049695C">
        <w:tc>
          <w:tcPr>
            <w:tcW w:w="1004" w:type="dxa"/>
          </w:tcPr>
          <w:p w:rsidR="00A86B20" w:rsidRDefault="00697F89" w:rsidP="00D47FD3">
            <w:pPr>
              <w:jc w:val="center"/>
            </w:pPr>
            <w:r w:rsidRPr="00697F89">
              <w:rPr>
                <w:noProof/>
              </w:rPr>
              <w:lastRenderedPageBreak/>
              <w:drawing>
                <wp:inline distT="0" distB="0" distL="0" distR="0">
                  <wp:extent cx="342900" cy="266700"/>
                  <wp:effectExtent l="19050" t="0" r="0" b="0"/>
                  <wp:docPr id="2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882" w:type="dxa"/>
          </w:tcPr>
          <w:p w:rsidR="00A86B20" w:rsidRDefault="00A86B20" w:rsidP="00701F7B">
            <w:pPr>
              <w:pStyle w:val="ENT-Action"/>
              <w:tabs>
                <w:tab w:val="clear" w:pos="1077"/>
              </w:tabs>
              <w:ind w:left="459"/>
            </w:pPr>
            <w:r>
              <w:t>Clique</w:t>
            </w:r>
            <w:r w:rsidR="00AF57CF">
              <w:t>r</w:t>
            </w:r>
            <w:r>
              <w:t xml:space="preserve"> sur le titre de l’actualité </w:t>
            </w:r>
            <w:r w:rsidR="00701F7B">
              <w:t>pour la consulter complètement  si besoin.</w:t>
            </w:r>
          </w:p>
          <w:p w:rsidR="00A86B20" w:rsidRDefault="00A86B20" w:rsidP="00701F7B"/>
        </w:tc>
      </w:tr>
    </w:tbl>
    <w:p w:rsidR="00A86B20" w:rsidRDefault="00A86B20" w:rsidP="00A86B20"/>
    <w:p w:rsidR="00A86B20" w:rsidRDefault="00A86B20" w:rsidP="00A86B20">
      <w:pPr>
        <w:jc w:val="center"/>
      </w:pPr>
    </w:p>
    <w:p w:rsidR="00A86B20" w:rsidRPr="00384353" w:rsidRDefault="00A86B20" w:rsidP="00A86B20">
      <w:pPr>
        <w:pStyle w:val="Titre1"/>
      </w:pPr>
      <w:bookmarkStart w:id="13" w:name="_Toc317778173"/>
      <w:r>
        <w:lastRenderedPageBreak/>
        <w:t>Mettre à jour une Actualité</w:t>
      </w:r>
      <w:bookmarkEnd w:id="13"/>
    </w:p>
    <w:p w:rsidR="00A86B20" w:rsidRPr="00384353" w:rsidRDefault="00A86B20" w:rsidP="00A86B20">
      <w:pPr>
        <w:pStyle w:val="Titre2"/>
      </w:pPr>
      <w:bookmarkStart w:id="14" w:name="_Toc248121062"/>
      <w:bookmarkStart w:id="15" w:name="_Toc317778174"/>
      <w:r>
        <w:t>Comment mettre à jour une actualité déjà créée ?</w:t>
      </w:r>
      <w:bookmarkEnd w:id="15"/>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6E2E4B" w:rsidP="005B2016">
            <w:r>
              <w:rPr>
                <w:noProof/>
              </w:rPr>
              <w:drawing>
                <wp:inline distT="0" distB="0" distL="0" distR="0">
                  <wp:extent cx="600075" cy="600075"/>
                  <wp:effectExtent l="19050" t="0" r="0" b="0"/>
                  <wp:docPr id="1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 xml:space="preserve">Un utilisateur peut modifier une actualité dont il est l’auteur. Un </w:t>
      </w:r>
      <w:r w:rsidR="008E257E">
        <w:t>administrateur local/</w:t>
      </w:r>
      <w:r w:rsidR="00684F7A">
        <w:t>correspondant ENT</w:t>
      </w:r>
      <w:r>
        <w:t xml:space="preserve"> est également habilité à modifier toutes les actualités existantes.</w:t>
      </w:r>
    </w:p>
    <w:p w:rsidR="00A86B20" w:rsidRDefault="00A86B20" w:rsidP="00A86B20">
      <w:r>
        <w:t xml:space="preserve">Pour modifier une actualité,  celle-ci doit être ouverte en mode « Modification ». </w:t>
      </w:r>
    </w:p>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15" name="Image 1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A86B20" w:rsidRPr="00283C9F" w:rsidTr="005B2016">
        <w:trPr>
          <w:tblHeader/>
        </w:trPr>
        <w:tc>
          <w:tcPr>
            <w:tcW w:w="1101"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101" w:type="dxa"/>
          </w:tcPr>
          <w:p w:rsidR="00D47FD3" w:rsidRDefault="006E2E4B" w:rsidP="00D47FD3">
            <w:pPr>
              <w:jc w:val="center"/>
            </w:pPr>
            <w:r>
              <w:rPr>
                <w:noProof/>
              </w:rPr>
              <w:drawing>
                <wp:inline distT="0" distB="0" distL="0" distR="0">
                  <wp:extent cx="323850" cy="266700"/>
                  <wp:effectExtent l="19050" t="0" r="0" b="0"/>
                  <wp:docPr id="1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D47FD3" w:rsidP="00D47FD3">
            <w:pPr>
              <w:jc w:val="center"/>
            </w:pPr>
          </w:p>
          <w:p w:rsidR="00D47FD3" w:rsidRDefault="006E2E4B" w:rsidP="00D47FD3">
            <w:pPr>
              <w:jc w:val="center"/>
            </w:pPr>
            <w:r>
              <w:rPr>
                <w:noProof/>
              </w:rPr>
              <w:drawing>
                <wp:inline distT="0" distB="0" distL="0" distR="0">
                  <wp:extent cx="323850" cy="266700"/>
                  <wp:effectExtent l="19050" t="0" r="0" b="0"/>
                  <wp:docPr id="1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319" w:type="dxa"/>
          </w:tcPr>
          <w:p w:rsidR="00A86B20" w:rsidRDefault="00A86B20" w:rsidP="005B2016">
            <w:pPr>
              <w:pStyle w:val="ENT-Action"/>
              <w:tabs>
                <w:tab w:val="clear" w:pos="1077"/>
              </w:tabs>
              <w:ind w:left="600"/>
            </w:pPr>
            <w:r>
              <w:lastRenderedPageBreak/>
              <w:t>A partir de la page d’accuei</w:t>
            </w:r>
            <w:r w:rsidR="005771F1">
              <w:t>l du service Actualités, cliquer</w:t>
            </w:r>
            <w:r>
              <w:t xml:space="preserve"> sur le crayon vert à droite de l’actualité à modifier. Le crayon vert et la croix rouge sont affichés pour les actualités pouvant être modifiées par l’utilisateur connecté :</w:t>
            </w:r>
          </w:p>
          <w:p w:rsidR="00A86B20" w:rsidRDefault="00802AA2" w:rsidP="005B2016">
            <w:pPr>
              <w:pStyle w:val="ENT-Action"/>
              <w:numPr>
                <w:ilvl w:val="0"/>
                <w:numId w:val="0"/>
              </w:numPr>
              <w:ind w:left="510" w:hanging="510"/>
              <w:jc w:val="center"/>
            </w:pPr>
            <w:r>
              <w:rPr>
                <w:noProof/>
                <w:lang w:eastAsia="fr-FR"/>
              </w:rPr>
              <w:pict>
                <v:rect id="_x0000_s2647" style="position:absolute;left:0;text-align:left;margin-left:383.55pt;margin-top:69.7pt;width:46.05pt;height:14.2pt;z-index:251636224" filled="f" strokecolor="red" strokeweight="2.25pt"/>
              </w:pict>
            </w:r>
            <w:r w:rsidR="00A86B20">
              <w:t xml:space="preserve"> </w:t>
            </w:r>
            <w:r w:rsidR="00701F7B" w:rsidRPr="00701F7B">
              <w:rPr>
                <w:noProof/>
                <w:lang w:eastAsia="fr-FR"/>
              </w:rPr>
              <w:drawing>
                <wp:inline distT="0" distB="0" distL="0" distR="0">
                  <wp:extent cx="5546793" cy="3286125"/>
                  <wp:effectExtent l="19050" t="0" r="0" b="0"/>
                  <wp:docPr id="1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cstate="print"/>
                          <a:srcRect l="14118" t="12827" r="15882" b="13351"/>
                          <a:stretch>
                            <a:fillRect/>
                          </a:stretch>
                        </pic:blipFill>
                        <pic:spPr bwMode="auto">
                          <a:xfrm>
                            <a:off x="0" y="0"/>
                            <a:ext cx="5546793" cy="3286125"/>
                          </a:xfrm>
                          <a:prstGeom prst="rect">
                            <a:avLst/>
                          </a:prstGeom>
                          <a:noFill/>
                          <a:ln w="9525">
                            <a:noFill/>
                            <a:miter lim="800000"/>
                            <a:headEnd/>
                            <a:tailEnd/>
                          </a:ln>
                        </pic:spPr>
                      </pic:pic>
                    </a:graphicData>
                  </a:graphic>
                </wp:inline>
              </w:drawing>
            </w:r>
          </w:p>
          <w:p w:rsidR="00D364F5" w:rsidRDefault="00D364F5" w:rsidP="00D364F5">
            <w:pPr>
              <w:rPr>
                <w:ins w:id="16" w:author="laiadhis" w:date="2012-02-21T16:09:00Z"/>
              </w:rPr>
            </w:pPr>
          </w:p>
          <w:p w:rsidR="00A70526" w:rsidRDefault="00A70526" w:rsidP="00D364F5"/>
          <w:p w:rsidR="00A86B20" w:rsidRDefault="0049325B" w:rsidP="00A86B20">
            <w:pPr>
              <w:pStyle w:val="ENT-Rsultat"/>
              <w:numPr>
                <w:ilvl w:val="0"/>
                <w:numId w:val="25"/>
              </w:numPr>
            </w:pPr>
            <w:r>
              <w:lastRenderedPageBreak/>
              <w:t>A</w:t>
            </w:r>
            <w:r w:rsidR="00A86B20">
              <w:t>ccéde</w:t>
            </w:r>
            <w:r>
              <w:t>r</w:t>
            </w:r>
            <w:r w:rsidR="00A86B20">
              <w:t xml:space="preserve"> à l’actualité en modification :</w:t>
            </w:r>
          </w:p>
          <w:p w:rsidR="00A86B20" w:rsidRDefault="00802AA2" w:rsidP="005B2016">
            <w:pPr>
              <w:pStyle w:val="ENT-Action"/>
              <w:numPr>
                <w:ilvl w:val="0"/>
                <w:numId w:val="0"/>
              </w:numPr>
              <w:ind w:left="510" w:hanging="510"/>
              <w:jc w:val="center"/>
            </w:pPr>
            <w:r>
              <w:rPr>
                <w:noProof/>
                <w:lang w:eastAsia="fr-FR"/>
              </w:rPr>
              <w:pict>
                <v:rect id="_x0000_s2714" style="position:absolute;left:0;text-align:left;margin-left:370.95pt;margin-top:308.55pt;width:44.95pt;height:16.5pt;z-index:251688448" filled="f" strokecolor="red" strokeweight="2.25pt"/>
              </w:pict>
            </w:r>
            <w:r>
              <w:rPr>
                <w:noProof/>
                <w:lang w:eastAsia="fr-FR"/>
              </w:rPr>
              <w:pict>
                <v:rect id="_x0000_s2691" style="position:absolute;left:0;text-align:left;margin-left:35.7pt;margin-top:38.1pt;width:371.3pt;height:259.8pt;z-index:251680256" filled="f" strokecolor="red" strokeweight="2.25pt"/>
              </w:pict>
            </w:r>
            <w:r>
              <w:rPr>
                <w:noProof/>
                <w:lang w:eastAsia="fr-FR"/>
              </w:rPr>
              <w:pict>
                <v:rect id="_x0000_s2690" style="position:absolute;left:0;text-align:left;margin-left:232.2pt;margin-top:19.3pt;width:191.1pt;height:11.2pt;z-index:251679232" filled="f" strokecolor="red" strokeweight="2.25pt"/>
              </w:pict>
            </w:r>
            <w:r w:rsidR="00A86B20">
              <w:t xml:space="preserve"> </w:t>
            </w:r>
            <w:ins w:id="17" w:author="laiadhis" w:date="2012-02-21T16:15:00Z">
              <w:r w:rsidR="002E1973">
                <w:rPr>
                  <w:noProof/>
                  <w:lang w:eastAsia="fr-FR"/>
                </w:rPr>
                <w:drawing>
                  <wp:inline distT="0" distB="0" distL="0" distR="0">
                    <wp:extent cx="5210782" cy="4214191"/>
                    <wp:effectExtent l="19050" t="0" r="8918" b="0"/>
                    <wp:docPr id="4" name="Image 3" descr="création_ac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éation_actu.png"/>
                            <pic:cNvPicPr/>
                          </pic:nvPicPr>
                          <pic:blipFill>
                            <a:blip r:embed="rId24" cstate="print"/>
                            <a:stretch>
                              <a:fillRect/>
                            </a:stretch>
                          </pic:blipFill>
                          <pic:spPr>
                            <a:xfrm>
                              <a:off x="0" y="0"/>
                              <a:ext cx="5213446" cy="4216346"/>
                            </a:xfrm>
                            <a:prstGeom prst="rect">
                              <a:avLst/>
                            </a:prstGeom>
                          </pic:spPr>
                        </pic:pic>
                      </a:graphicData>
                    </a:graphic>
                  </wp:inline>
                </w:drawing>
              </w:r>
            </w:ins>
          </w:p>
          <w:p w:rsidR="00A86B20" w:rsidRDefault="00A86B20" w:rsidP="005B2016">
            <w:pPr>
              <w:pStyle w:val="ENT-Action"/>
              <w:tabs>
                <w:tab w:val="num" w:pos="686"/>
              </w:tabs>
              <w:ind w:left="686"/>
            </w:pPr>
            <w:r>
              <w:t xml:space="preserve">Vous pouvez effectuer des modifications à 3 niveaux : </w:t>
            </w:r>
          </w:p>
          <w:p w:rsidR="00A86B20" w:rsidRDefault="00A86B20" w:rsidP="005B2016">
            <w:pPr>
              <w:pStyle w:val="ENT-Puce"/>
            </w:pPr>
            <w:r>
              <w:t>Le contenu de l’actualité (écran sur lequel vous entrez en modification),</w:t>
            </w:r>
          </w:p>
          <w:p w:rsidR="00A86B20" w:rsidRDefault="00A86B20" w:rsidP="005B2016">
            <w:pPr>
              <w:pStyle w:val="ENT-Puce"/>
            </w:pPr>
            <w:r>
              <w:t>L’espace de discussion,</w:t>
            </w:r>
          </w:p>
          <w:p w:rsidR="00A86B20" w:rsidRDefault="00A86B20" w:rsidP="005B2016">
            <w:pPr>
              <w:pStyle w:val="ENT-Puce"/>
            </w:pPr>
            <w:r>
              <w:t>Les droits et permissions.</w:t>
            </w:r>
          </w:p>
        </w:tc>
      </w:tr>
      <w:tr w:rsidR="00A86B20" w:rsidTr="005B2016">
        <w:tc>
          <w:tcPr>
            <w:tcW w:w="1101" w:type="dxa"/>
          </w:tcPr>
          <w:p w:rsidR="00A86B20" w:rsidRDefault="006E2E4B" w:rsidP="005B2016">
            <w:pPr>
              <w:jc w:val="center"/>
            </w:pPr>
            <w:r>
              <w:rPr>
                <w:noProof/>
              </w:rPr>
              <w:lastRenderedPageBreak/>
              <w:drawing>
                <wp:inline distT="0" distB="0" distL="0" distR="0">
                  <wp:extent cx="342900" cy="266700"/>
                  <wp:effectExtent l="19050" t="0" r="0" b="0"/>
                  <wp:docPr id="2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319" w:type="dxa"/>
          </w:tcPr>
          <w:p w:rsidR="00A86B20" w:rsidRDefault="00A86B20" w:rsidP="005B2016">
            <w:pPr>
              <w:pStyle w:val="ENT-Action"/>
              <w:tabs>
                <w:tab w:val="num" w:pos="686"/>
              </w:tabs>
              <w:ind w:left="686"/>
            </w:pPr>
            <w:r>
              <w:t>Effectue</w:t>
            </w:r>
            <w:r w:rsidR="0049325B">
              <w:t>r</w:t>
            </w:r>
            <w:r>
              <w:t xml:space="preserve"> des modifications sur les éléments : titre, contenu, image, etc.</w:t>
            </w:r>
          </w:p>
          <w:p w:rsidR="00A86B20" w:rsidRDefault="00A86B20" w:rsidP="005B2016">
            <w:pPr>
              <w:pStyle w:val="ENT-Action"/>
              <w:tabs>
                <w:tab w:val="num" w:pos="686"/>
              </w:tabs>
              <w:ind w:left="686"/>
            </w:pPr>
            <w:r>
              <w:t>Enregistre</w:t>
            </w:r>
            <w:r w:rsidR="0049325B">
              <w:t>r</w:t>
            </w:r>
            <w:r>
              <w:t xml:space="preserve"> en cliquant sur le bouton </w:t>
            </w:r>
            <w:r w:rsidR="006E2E4B">
              <w:rPr>
                <w:noProof/>
                <w:lang w:eastAsia="fr-FR"/>
              </w:rPr>
              <w:drawing>
                <wp:inline distT="0" distB="0" distL="0" distR="0">
                  <wp:extent cx="847725" cy="285750"/>
                  <wp:effectExtent l="19050" t="0" r="952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srcRect/>
                          <a:stretch>
                            <a:fillRect/>
                          </a:stretch>
                        </pic:blipFill>
                        <pic:spPr bwMode="auto">
                          <a:xfrm>
                            <a:off x="0" y="0"/>
                            <a:ext cx="847725" cy="285750"/>
                          </a:xfrm>
                          <a:prstGeom prst="rect">
                            <a:avLst/>
                          </a:prstGeom>
                          <a:noFill/>
                          <a:ln w="9525">
                            <a:noFill/>
                            <a:miter lim="800000"/>
                            <a:headEnd/>
                            <a:tailEnd/>
                          </a:ln>
                        </pic:spPr>
                      </pic:pic>
                    </a:graphicData>
                  </a:graphic>
                </wp:inline>
              </w:drawing>
            </w:r>
            <w:r>
              <w:t xml:space="preserve"> en bas de page avant de changer d’onglet.</w:t>
            </w:r>
          </w:p>
        </w:tc>
      </w:tr>
      <w:tr w:rsidR="00A86B20" w:rsidTr="00D364F5">
        <w:trPr>
          <w:trHeight w:val="77"/>
        </w:trPr>
        <w:tc>
          <w:tcPr>
            <w:tcW w:w="1101" w:type="dxa"/>
            <w:tcBorders>
              <w:bottom w:val="single" w:sz="4" w:space="0" w:color="000000"/>
            </w:tcBorders>
          </w:tcPr>
          <w:p w:rsidR="00A86B20" w:rsidRDefault="006E2E4B" w:rsidP="005B2016">
            <w:pPr>
              <w:pStyle w:val="Tableau-ligne"/>
            </w:pPr>
            <w:r>
              <w:rPr>
                <w:noProof/>
              </w:rPr>
              <w:drawing>
                <wp:inline distT="0" distB="0" distL="0" distR="0">
                  <wp:extent cx="323850" cy="285750"/>
                  <wp:effectExtent l="19050" t="0" r="0" b="0"/>
                  <wp:docPr id="2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p w:rsidR="00D47FD3" w:rsidRDefault="00D47FD3" w:rsidP="005B2016">
            <w:pPr>
              <w:pStyle w:val="Tableau-ligne"/>
            </w:pPr>
          </w:p>
        </w:tc>
        <w:tc>
          <w:tcPr>
            <w:tcW w:w="9319" w:type="dxa"/>
            <w:tcBorders>
              <w:bottom w:val="single" w:sz="4" w:space="0" w:color="000000"/>
            </w:tcBorders>
          </w:tcPr>
          <w:p w:rsidR="00A86B20" w:rsidRDefault="00A86B20" w:rsidP="005B2016">
            <w:pPr>
              <w:pStyle w:val="ENT-Action"/>
              <w:tabs>
                <w:tab w:val="clear" w:pos="1077"/>
              </w:tabs>
              <w:ind w:left="742"/>
            </w:pPr>
            <w:r>
              <w:lastRenderedPageBreak/>
              <w:t>Vous pouvez également effectuer des modifications sur l’onglet « Espace de discussion</w:t>
            </w:r>
            <w:r w:rsidR="005771F1">
              <w:t> »</w:t>
            </w:r>
            <w:r>
              <w:t>.  Vous pouvez, par exemple, fermer l’espace de discussion :</w:t>
            </w:r>
          </w:p>
          <w:p w:rsidR="00A86B20" w:rsidRDefault="00802AA2" w:rsidP="005B2016">
            <w:r>
              <w:rPr>
                <w:noProof/>
              </w:rPr>
              <w:lastRenderedPageBreak/>
              <w:pict>
                <v:rect id="_x0000_s2672" style="position:absolute;left:0;text-align:left;margin-left:397.05pt;margin-top:84.55pt;width:49.5pt;height:15.85pt;z-index:251661824" filled="f" strokecolor="red" strokeweight="2.25pt"/>
              </w:pict>
            </w:r>
            <w:r>
              <w:rPr>
                <w:noProof/>
              </w:rPr>
              <w:pict>
                <v:rect id="_x0000_s2671" style="position:absolute;left:0;text-align:left;margin-left:113.3pt;margin-top:43.5pt;width:124.5pt;height:14.25pt;z-index:251660800" filled="f" strokecolor="red" strokeweight="2.25pt"/>
              </w:pict>
            </w:r>
            <w:r w:rsidR="00807503">
              <w:object w:dxaOrig="14100" w:dyaOrig="3180">
                <v:shape id="_x0000_i1033" type="#_x0000_t75" style="width:454.6pt;height:103.8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PBrush" ShapeID="_x0000_i1033" DrawAspect="Content" ObjectID="_1391521221" r:id="rId27"/>
              </w:object>
            </w:r>
          </w:p>
          <w:p w:rsidR="00A86B20" w:rsidRDefault="00A86B20" w:rsidP="005B2016">
            <w:pPr>
              <w:pStyle w:val="ENT-Action"/>
              <w:tabs>
                <w:tab w:val="clear" w:pos="1077"/>
              </w:tabs>
              <w:ind w:left="742"/>
            </w:pPr>
            <w:r>
              <w:t>Enregistre</w:t>
            </w:r>
            <w:r w:rsidR="0049325B">
              <w:t>r</w:t>
            </w:r>
            <w:r>
              <w:t xml:space="preserve">. </w:t>
            </w:r>
          </w:p>
          <w:p w:rsidR="00A86B20" w:rsidRDefault="00A86B20" w:rsidP="005B2016">
            <w:pPr>
              <w:pStyle w:val="ENT-Action"/>
              <w:numPr>
                <w:ilvl w:val="0"/>
                <w:numId w:val="0"/>
              </w:numPr>
              <w:ind w:left="510" w:hanging="510"/>
            </w:pPr>
            <w:r>
              <w:t>Un message vous indique que vos modifications ont bien été enregistrées :</w:t>
            </w:r>
          </w:p>
          <w:p w:rsidR="00A86B20" w:rsidRDefault="006E2E4B" w:rsidP="005B2016">
            <w:pPr>
              <w:pStyle w:val="ENT-Action"/>
              <w:numPr>
                <w:ilvl w:val="0"/>
                <w:numId w:val="0"/>
              </w:numPr>
              <w:ind w:left="510" w:hanging="510"/>
            </w:pPr>
            <w:r>
              <w:rPr>
                <w:noProof/>
                <w:lang w:eastAsia="fr-FR"/>
              </w:rPr>
              <w:drawing>
                <wp:inline distT="0" distB="0" distL="0" distR="0">
                  <wp:extent cx="5705475" cy="352425"/>
                  <wp:effectExtent l="19050" t="19050" r="28575" b="2857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cstate="print"/>
                          <a:srcRect/>
                          <a:stretch>
                            <a:fillRect/>
                          </a:stretch>
                        </pic:blipFill>
                        <pic:spPr bwMode="auto">
                          <a:xfrm>
                            <a:off x="0" y="0"/>
                            <a:ext cx="5705475" cy="352425"/>
                          </a:xfrm>
                          <a:prstGeom prst="rect">
                            <a:avLst/>
                          </a:prstGeom>
                          <a:noFill/>
                          <a:ln w="6350" cmpd="sng">
                            <a:solidFill>
                              <a:srgbClr val="000000"/>
                            </a:solidFill>
                            <a:miter lim="800000"/>
                            <a:headEnd/>
                            <a:tailEnd/>
                          </a:ln>
                          <a:effectLst/>
                        </pic:spPr>
                      </pic:pic>
                    </a:graphicData>
                  </a:graphic>
                </wp:inline>
              </w:drawing>
            </w:r>
          </w:p>
        </w:tc>
      </w:tr>
      <w:tr w:rsidR="00A86B20" w:rsidTr="00D364F5">
        <w:trPr>
          <w:trHeight w:val="77"/>
        </w:trPr>
        <w:tc>
          <w:tcPr>
            <w:tcW w:w="1101" w:type="dxa"/>
            <w:tcBorders>
              <w:bottom w:val="single" w:sz="8" w:space="0" w:color="auto"/>
            </w:tcBorders>
          </w:tcPr>
          <w:p w:rsidR="00A86B20" w:rsidRDefault="006E2E4B" w:rsidP="005B2016">
            <w:pPr>
              <w:pStyle w:val="Tableau-ligne"/>
              <w:rPr>
                <w:noProof/>
              </w:rPr>
            </w:pPr>
            <w:r>
              <w:rPr>
                <w:noProof/>
              </w:rPr>
              <w:lastRenderedPageBreak/>
              <w:drawing>
                <wp:anchor distT="0" distB="0" distL="114300" distR="114300" simplePos="0" relativeHeight="251638272" behindDoc="0" locked="0" layoutInCell="1" allowOverlap="1">
                  <wp:simplePos x="0" y="0"/>
                  <wp:positionH relativeFrom="column">
                    <wp:posOffset>91440</wp:posOffset>
                  </wp:positionH>
                  <wp:positionV relativeFrom="paragraph">
                    <wp:posOffset>38735</wp:posOffset>
                  </wp:positionV>
                  <wp:extent cx="329565" cy="274320"/>
                  <wp:effectExtent l="19050" t="0" r="0" b="0"/>
                  <wp:wrapNone/>
                  <wp:docPr id="601"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Borders>
              <w:bottom w:val="single" w:sz="8" w:space="0" w:color="auto"/>
            </w:tcBorders>
          </w:tcPr>
          <w:p w:rsidR="00A86B20" w:rsidRDefault="00A86B20" w:rsidP="005B2016">
            <w:pPr>
              <w:pStyle w:val="ENT-Action"/>
              <w:tabs>
                <w:tab w:val="clear" w:pos="1077"/>
              </w:tabs>
              <w:ind w:left="600"/>
            </w:pPr>
            <w:r>
              <w:t>Pour finir, vous pouvez effectuer des modifications sur le dernier onglet « Droits et permissions » :</w:t>
            </w:r>
          </w:p>
          <w:p w:rsidR="00A86B20" w:rsidRDefault="00802AA2" w:rsidP="005B2016">
            <w:pPr>
              <w:pStyle w:val="ENT-Rsultat"/>
              <w:numPr>
                <w:ilvl w:val="0"/>
                <w:numId w:val="0"/>
              </w:numPr>
              <w:jc w:val="center"/>
            </w:pPr>
            <w:r>
              <w:rPr>
                <w:noProof/>
                <w:lang w:eastAsia="fr-FR"/>
              </w:rPr>
              <w:pict>
                <v:rect id="_x0000_s2673" style="position:absolute;left:0;text-align:left;margin-left:359.25pt;margin-top:258.35pt;width:53.6pt;height:15.95pt;z-index:251662848" filled="f" strokecolor="red" strokeweight="2.25pt"/>
              </w:pict>
            </w:r>
            <w:r>
              <w:rPr>
                <w:noProof/>
              </w:rPr>
              <w:pict>
                <v:rect id="_x0000_s2648" style="position:absolute;left:0;text-align:left;margin-left:72.9pt;margin-top:55.4pt;width:309.2pt;height:112.15pt;z-index:251637248" filled="f" strokecolor="red" strokeweight="2.25pt"/>
              </w:pict>
            </w:r>
            <w:r w:rsidR="0063685A">
              <w:rPr>
                <w:noProof/>
                <w:lang w:eastAsia="fr-FR"/>
              </w:rPr>
              <w:drawing>
                <wp:inline distT="0" distB="0" distL="0" distR="0">
                  <wp:extent cx="4886183" cy="3562066"/>
                  <wp:effectExtent l="19050" t="0" r="0" b="0"/>
                  <wp:docPr id="258"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srcRect l="17682" t="11345" r="20219" b="8335"/>
                          <a:stretch>
                            <a:fillRect/>
                          </a:stretch>
                        </pic:blipFill>
                        <pic:spPr bwMode="auto">
                          <a:xfrm>
                            <a:off x="0" y="0"/>
                            <a:ext cx="4892687" cy="3566807"/>
                          </a:xfrm>
                          <a:prstGeom prst="rect">
                            <a:avLst/>
                          </a:prstGeom>
                          <a:noFill/>
                          <a:ln w="9525">
                            <a:noFill/>
                            <a:miter lim="800000"/>
                            <a:headEnd/>
                            <a:tailEnd/>
                          </a:ln>
                        </pic:spPr>
                      </pic:pic>
                    </a:graphicData>
                  </a:graphic>
                </wp:inline>
              </w:drawing>
            </w:r>
          </w:p>
          <w:p w:rsidR="00485C3C" w:rsidRDefault="00485C3C" w:rsidP="005B2016">
            <w:pPr>
              <w:pStyle w:val="ENT-Rsultat"/>
              <w:numPr>
                <w:ilvl w:val="0"/>
                <w:numId w:val="0"/>
              </w:numPr>
              <w:jc w:val="center"/>
            </w:pPr>
          </w:p>
          <w:p w:rsidR="00A86B20" w:rsidRDefault="00A86B20" w:rsidP="005B2016">
            <w:pPr>
              <w:pStyle w:val="ENT-Action"/>
              <w:tabs>
                <w:tab w:val="num" w:pos="686"/>
              </w:tabs>
              <w:ind w:left="686"/>
            </w:pPr>
            <w:r>
              <w:t>Modifie</w:t>
            </w:r>
            <w:r w:rsidR="0049325B">
              <w:t>r</w:t>
            </w:r>
            <w:r>
              <w:t xml:space="preserve"> les droits pour les groupes et/ou utilisateurs. </w:t>
            </w:r>
          </w:p>
          <w:p w:rsidR="00796501" w:rsidRDefault="00A86B20" w:rsidP="00701F7B">
            <w:pPr>
              <w:pStyle w:val="ENT-Action"/>
              <w:tabs>
                <w:tab w:val="num" w:pos="686"/>
              </w:tabs>
              <w:ind w:left="686"/>
            </w:pPr>
            <w:r>
              <w:t>Enregistre</w:t>
            </w:r>
            <w:r w:rsidR="0049325B">
              <w:t>r</w:t>
            </w:r>
            <w:r>
              <w:t>.</w:t>
            </w:r>
          </w:p>
          <w:p w:rsidR="00796501" w:rsidRDefault="00701F7B" w:rsidP="00A20347">
            <w:pPr>
              <w:pStyle w:val="ENT-Rsultat"/>
              <w:numPr>
                <w:ilvl w:val="0"/>
                <w:numId w:val="0"/>
              </w:numPr>
              <w:ind w:left="510"/>
            </w:pPr>
            <w:r>
              <w:t xml:space="preserve">L’actualité est bien modifiée sur la page d’accueil et elle peut, de nouveau, être consultée par tous les utilisateurs </w:t>
            </w:r>
          </w:p>
          <w:p w:rsidR="00964A3A" w:rsidRDefault="00964A3A" w:rsidP="00A20347">
            <w:pPr>
              <w:pStyle w:val="ENT-Rsultat"/>
              <w:numPr>
                <w:ilvl w:val="0"/>
                <w:numId w:val="0"/>
              </w:numPr>
              <w:ind w:left="510"/>
            </w:pPr>
          </w:p>
          <w:p w:rsidR="00964A3A" w:rsidRDefault="00791A54" w:rsidP="00964A3A">
            <w:pPr>
              <w:pStyle w:val="ENT-Action"/>
              <w:numPr>
                <w:ilvl w:val="0"/>
                <w:numId w:val="0"/>
              </w:numPr>
              <w:ind w:left="510" w:hanging="510"/>
            </w:pPr>
            <w:r>
              <w:t xml:space="preserve">Si le gestionnaire de l’actualité </w:t>
            </w:r>
            <w:r w:rsidR="00964A3A">
              <w:t>a choisi une modération a priori, votre message n’apparaîtra que lorsqu’il l’aura validé</w:t>
            </w:r>
          </w:p>
          <w:p w:rsidR="00964A3A" w:rsidRDefault="00964A3A" w:rsidP="00A20347">
            <w:pPr>
              <w:pStyle w:val="ENT-Rsultat"/>
              <w:numPr>
                <w:ilvl w:val="0"/>
                <w:numId w:val="0"/>
              </w:numPr>
              <w:ind w:left="510"/>
            </w:pPr>
          </w:p>
          <w:p w:rsidR="00964A3A" w:rsidRDefault="00964A3A" w:rsidP="00A20347">
            <w:pPr>
              <w:pStyle w:val="ENT-Rsultat"/>
              <w:numPr>
                <w:ilvl w:val="0"/>
                <w:numId w:val="0"/>
              </w:numPr>
              <w:ind w:left="510"/>
            </w:pPr>
            <w:r w:rsidRPr="00964A3A">
              <w:rPr>
                <w:noProof/>
                <w:lang w:eastAsia="fr-FR"/>
              </w:rPr>
              <w:drawing>
                <wp:inline distT="0" distB="0" distL="0" distR="0">
                  <wp:extent cx="5243594" cy="1158377"/>
                  <wp:effectExtent l="19050" t="0" r="0" b="0"/>
                  <wp:docPr id="54" name="Image 58" descr="MODERA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ODERATION message"/>
                          <pic:cNvPicPr>
                            <a:picLocks noChangeAspect="1" noChangeArrowheads="1"/>
                          </pic:cNvPicPr>
                        </pic:nvPicPr>
                        <pic:blipFill>
                          <a:blip r:embed="rId30" cstate="print"/>
                          <a:srcRect/>
                          <a:stretch>
                            <a:fillRect/>
                          </a:stretch>
                        </pic:blipFill>
                        <pic:spPr bwMode="auto">
                          <a:xfrm>
                            <a:off x="0" y="0"/>
                            <a:ext cx="5252611" cy="1160369"/>
                          </a:xfrm>
                          <a:prstGeom prst="rect">
                            <a:avLst/>
                          </a:prstGeom>
                          <a:noFill/>
                          <a:ln w="9525">
                            <a:noFill/>
                            <a:miter lim="800000"/>
                            <a:headEnd/>
                            <a:tailEnd/>
                          </a:ln>
                        </pic:spPr>
                      </pic:pic>
                    </a:graphicData>
                  </a:graphic>
                </wp:inline>
              </w:drawing>
            </w:r>
          </w:p>
        </w:tc>
      </w:tr>
    </w:tbl>
    <w:p w:rsidR="00A86B20" w:rsidRDefault="00A86B20" w:rsidP="00A86B20">
      <w:pPr>
        <w:pStyle w:val="Titre2"/>
      </w:pPr>
      <w:r>
        <w:lastRenderedPageBreak/>
        <w:t xml:space="preserve"> </w:t>
      </w:r>
      <w:bookmarkStart w:id="18" w:name="_Toc317778175"/>
      <w:r>
        <w:t>Comment poster un commentaire ?</w:t>
      </w:r>
      <w:bookmarkEnd w:id="18"/>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6E2E4B" w:rsidP="005B2016">
            <w:r>
              <w:rPr>
                <w:noProof/>
              </w:rPr>
              <w:drawing>
                <wp:inline distT="0" distB="0" distL="0" distR="0">
                  <wp:extent cx="600075" cy="600075"/>
                  <wp:effectExtent l="19050" t="0" r="0" b="0"/>
                  <wp:docPr id="2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 xml:space="preserve">Un utilisateur habilité peut poster un commentaire sur une actualité. </w:t>
      </w:r>
    </w:p>
    <w:p w:rsidR="00A86B20" w:rsidRDefault="00A86B20" w:rsidP="00A86B20">
      <w:r>
        <w:t xml:space="preserve">Certains </w:t>
      </w:r>
      <w:r w:rsidRPr="00B420BA">
        <w:rPr>
          <w:b/>
        </w:rPr>
        <w:t>pré</w:t>
      </w:r>
      <w:r>
        <w:rPr>
          <w:b/>
        </w:rPr>
        <w:t>-</w:t>
      </w:r>
      <w:r w:rsidRPr="00B420BA">
        <w:rPr>
          <w:b/>
        </w:rPr>
        <w:t>requis</w:t>
      </w:r>
      <w:r>
        <w:t xml:space="preserve"> sont nécessaires pour commenter une actualité :</w:t>
      </w:r>
    </w:p>
    <w:p w:rsidR="00A86B20" w:rsidRDefault="00A86B20" w:rsidP="00A86B20">
      <w:pPr>
        <w:pStyle w:val="ENT-Puce"/>
      </w:pPr>
      <w:r>
        <w:t xml:space="preserve">Le créateur de l’actualité doit avoir créé un espace de discussion dont l’état sera « Ouvert », </w:t>
      </w:r>
    </w:p>
    <w:p w:rsidR="00A86B20" w:rsidRDefault="00A86B20" w:rsidP="00A86B20">
      <w:pPr>
        <w:pStyle w:val="ENT-Puce"/>
      </w:pPr>
      <w:r w:rsidRPr="00E915C7">
        <w:t xml:space="preserve">Le créateur </w:t>
      </w:r>
      <w:r>
        <w:t>de l’actualité doit avoir habilité l’utilisateur en lecture et/ou écriture sur cette actualité.</w:t>
      </w:r>
    </w:p>
    <w:p w:rsidR="00A86B20" w:rsidRDefault="00A86B20" w:rsidP="00A86B20">
      <w:pPr>
        <w:pStyle w:val="ENT-Puce"/>
        <w:numPr>
          <w:ilvl w:val="0"/>
          <w:numId w:val="0"/>
        </w:numPr>
      </w:pPr>
      <w:r>
        <w:t xml:space="preserve">Les commentaires sont accessibles à partir des actualités et peuvent être modérés </w:t>
      </w:r>
      <w:r w:rsidR="00684F7A">
        <w:t>à</w:t>
      </w:r>
      <w:r>
        <w:t xml:space="preserve"> posteriori (après leur publication) ou a priori (avant leur publication) par le créateur de l’actualité. </w:t>
      </w:r>
    </w:p>
    <w:p w:rsidR="00A86B20" w:rsidRDefault="00A86B20" w:rsidP="00A86B20">
      <w:pPr>
        <w:pStyle w:val="ENT-Puce"/>
        <w:numPr>
          <w:ilvl w:val="0"/>
          <w:numId w:val="0"/>
        </w:numPr>
      </w:pPr>
    </w:p>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29" name="Image 2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p w:rsidR="00796501" w:rsidRDefault="00796501" w:rsidP="00A86B20"/>
    <w:p w:rsidR="00796501" w:rsidRDefault="00796501" w:rsidP="00A86B20"/>
    <w:p w:rsidR="00796501" w:rsidRDefault="00796501"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2"/>
      </w:tblGrid>
      <w:tr w:rsidR="00A86B20" w:rsidRPr="00283C9F" w:rsidTr="005B2016">
        <w:trPr>
          <w:tblHeader/>
        </w:trPr>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242" w:type="dxa"/>
          </w:tcPr>
          <w:p w:rsidR="00A86B20" w:rsidRDefault="006E2E4B" w:rsidP="005B2016">
            <w:pPr>
              <w:jc w:val="center"/>
            </w:pPr>
            <w:r>
              <w:rPr>
                <w:noProof/>
              </w:rPr>
              <w:drawing>
                <wp:inline distT="0" distB="0" distL="0" distR="0">
                  <wp:extent cx="323850" cy="266700"/>
                  <wp:effectExtent l="19050" t="0" r="0" b="0"/>
                  <wp:docPr id="3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tc>
        <w:tc>
          <w:tcPr>
            <w:tcW w:w="9102" w:type="dxa"/>
          </w:tcPr>
          <w:p w:rsidR="00A86B20" w:rsidRDefault="00A86B20" w:rsidP="005B2016">
            <w:pPr>
              <w:pStyle w:val="ENT-Action"/>
              <w:tabs>
                <w:tab w:val="clear" w:pos="1077"/>
              </w:tabs>
              <w:ind w:left="606"/>
            </w:pPr>
            <w:r>
              <w:lastRenderedPageBreak/>
              <w:t>A partir de la page d’accueil de l’ENT ou de</w:t>
            </w:r>
            <w:r w:rsidR="005771F1">
              <w:t xml:space="preserve"> la page d’accuei</w:t>
            </w:r>
            <w:r w:rsidR="00371476">
              <w:t>l du service Actualités, cliquez</w:t>
            </w:r>
            <w:r>
              <w:t xml:space="preserve"> sur le titre de l’actualité que vous souhaitez commenter ou sur la mention </w:t>
            </w:r>
            <w:r>
              <w:lastRenderedPageBreak/>
              <w:t>« Commentaire » vous indiquant qu’un espace de discussion a été créé sur cette actualité.</w:t>
            </w:r>
          </w:p>
          <w:p w:rsidR="00A86B20" w:rsidRDefault="00802AA2" w:rsidP="005B2016">
            <w:pPr>
              <w:pStyle w:val="ENT-Action"/>
              <w:numPr>
                <w:ilvl w:val="0"/>
                <w:numId w:val="0"/>
              </w:numPr>
              <w:ind w:left="510" w:hanging="510"/>
              <w:jc w:val="center"/>
            </w:pPr>
            <w:r>
              <w:rPr>
                <w:noProof/>
                <w:lang w:eastAsia="fr-FR"/>
              </w:rPr>
              <w:pict>
                <v:rect id="_x0000_s2650" style="position:absolute;left:0;text-align:left;margin-left:19.85pt;margin-top:64.6pt;width:362.55pt;height:62.95pt;z-index:251639296" filled="f" strokecolor="red" strokeweight="2.25pt"/>
              </w:pict>
            </w:r>
            <w:r w:rsidR="00701F7B" w:rsidRPr="00701F7B">
              <w:rPr>
                <w:noProof/>
                <w:lang w:eastAsia="fr-FR"/>
              </w:rPr>
              <w:drawing>
                <wp:inline distT="0" distB="0" distL="0" distR="0">
                  <wp:extent cx="5546793" cy="3286125"/>
                  <wp:effectExtent l="19050" t="0" r="0" b="0"/>
                  <wp:docPr id="13"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cstate="print"/>
                          <a:srcRect l="14118" t="12827" r="15882" b="13351"/>
                          <a:stretch>
                            <a:fillRect/>
                          </a:stretch>
                        </pic:blipFill>
                        <pic:spPr bwMode="auto">
                          <a:xfrm>
                            <a:off x="0" y="0"/>
                            <a:ext cx="5546793" cy="3286125"/>
                          </a:xfrm>
                          <a:prstGeom prst="rect">
                            <a:avLst/>
                          </a:prstGeom>
                          <a:noFill/>
                          <a:ln w="9525">
                            <a:noFill/>
                            <a:miter lim="800000"/>
                            <a:headEnd/>
                            <a:tailEnd/>
                          </a:ln>
                        </pic:spPr>
                      </pic:pic>
                    </a:graphicData>
                  </a:graphic>
                </wp:inline>
              </w:drawing>
            </w:r>
            <w:r w:rsidR="00A86B20">
              <w:t xml:space="preserve"> </w:t>
            </w:r>
          </w:p>
          <w:p w:rsidR="00A86B20" w:rsidRDefault="0049325B" w:rsidP="00A86B20">
            <w:pPr>
              <w:pStyle w:val="ENT-Rsultat"/>
              <w:numPr>
                <w:ilvl w:val="0"/>
                <w:numId w:val="25"/>
              </w:numPr>
            </w:pPr>
            <w:r>
              <w:t>A</w:t>
            </w:r>
            <w:r w:rsidR="00A86B20">
              <w:t>ccéde</w:t>
            </w:r>
            <w:r>
              <w:t>r</w:t>
            </w:r>
            <w:r w:rsidR="005771F1">
              <w:t xml:space="preserve"> à l’actualité et </w:t>
            </w:r>
            <w:r w:rsidR="00A86B20">
              <w:t>écrire un nouveau commentaire :</w:t>
            </w:r>
          </w:p>
          <w:p w:rsidR="00A86B20" w:rsidRDefault="00802AA2" w:rsidP="00701F7B">
            <w:pPr>
              <w:pStyle w:val="ENT-Action"/>
              <w:numPr>
                <w:ilvl w:val="0"/>
                <w:numId w:val="0"/>
              </w:numPr>
              <w:ind w:left="510" w:hanging="510"/>
              <w:jc w:val="center"/>
            </w:pPr>
            <w:r>
              <w:rPr>
                <w:noProof/>
                <w:lang w:eastAsia="fr-FR"/>
              </w:rPr>
              <w:pict>
                <v:rect id="_x0000_s2692" style="position:absolute;left:0;text-align:left;margin-left:108.3pt;margin-top:104.9pt;width:242.5pt;height:110.05pt;z-index:251681280" filled="f" strokecolor="red" strokeweight="2.25pt"/>
              </w:pict>
            </w:r>
            <w:r>
              <w:rPr>
                <w:noProof/>
                <w:lang w:eastAsia="fr-FR"/>
              </w:rPr>
              <w:pict>
                <v:rect id="_x0000_s2693" style="position:absolute;left:0;text-align:left;margin-left:235.25pt;margin-top:214.95pt;width:110.05pt;height:13.4pt;z-index:251682304" filled="f" strokecolor="red" strokeweight="2.25pt"/>
              </w:pict>
            </w:r>
            <w:r w:rsidR="00701F7B">
              <w:rPr>
                <w:noProof/>
                <w:lang w:eastAsia="fr-FR"/>
              </w:rPr>
              <w:drawing>
                <wp:inline distT="0" distB="0" distL="0" distR="0">
                  <wp:extent cx="5158495" cy="2906973"/>
                  <wp:effectExtent l="19050" t="0" r="4055" b="0"/>
                  <wp:docPr id="18"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srcRect l="14155" t="24254" r="16405" b="5970"/>
                          <a:stretch>
                            <a:fillRect/>
                          </a:stretch>
                        </pic:blipFill>
                        <pic:spPr bwMode="auto">
                          <a:xfrm>
                            <a:off x="0" y="0"/>
                            <a:ext cx="5158495" cy="2906973"/>
                          </a:xfrm>
                          <a:prstGeom prst="rect">
                            <a:avLst/>
                          </a:prstGeom>
                          <a:noFill/>
                          <a:ln w="9525">
                            <a:noFill/>
                            <a:miter lim="800000"/>
                            <a:headEnd/>
                            <a:tailEnd/>
                          </a:ln>
                        </pic:spPr>
                      </pic:pic>
                    </a:graphicData>
                  </a:graphic>
                </wp:inline>
              </w:drawing>
            </w:r>
          </w:p>
        </w:tc>
      </w:tr>
      <w:tr w:rsidR="00A86B20" w:rsidTr="005B2016">
        <w:tc>
          <w:tcPr>
            <w:tcW w:w="1242" w:type="dxa"/>
          </w:tcPr>
          <w:p w:rsidR="00A86B20" w:rsidRDefault="006E2E4B" w:rsidP="005B2016">
            <w:pPr>
              <w:jc w:val="center"/>
            </w:pPr>
            <w:r>
              <w:rPr>
                <w:noProof/>
              </w:rPr>
              <w:lastRenderedPageBreak/>
              <w:drawing>
                <wp:inline distT="0" distB="0" distL="0" distR="0">
                  <wp:extent cx="342900" cy="266700"/>
                  <wp:effectExtent l="19050" t="0" r="0" b="0"/>
                  <wp:docPr id="3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num" w:pos="686"/>
              </w:tabs>
              <w:ind w:left="686"/>
            </w:pPr>
            <w:r>
              <w:t>Ecri</w:t>
            </w:r>
            <w:r w:rsidR="0049325B">
              <w:t>re</w:t>
            </w:r>
            <w:r>
              <w:t xml:space="preserve"> le commentaire dans l’espace « Votre nouveau commentaire » prévu à cet effet.</w:t>
            </w:r>
          </w:p>
          <w:p w:rsidR="00A86B20" w:rsidRDefault="00A86B20" w:rsidP="005B2016">
            <w:pPr>
              <w:pStyle w:val="ENT-Action"/>
              <w:tabs>
                <w:tab w:val="num" w:pos="686"/>
              </w:tabs>
              <w:ind w:left="686"/>
            </w:pPr>
            <w:r>
              <w:t>Clique</w:t>
            </w:r>
            <w:r w:rsidR="0049325B">
              <w:t>r</w:t>
            </w:r>
            <w:r>
              <w:t xml:space="preserve"> sur « Ajouter votre commentaire ».</w:t>
            </w:r>
          </w:p>
        </w:tc>
      </w:tr>
      <w:tr w:rsidR="00A86B20" w:rsidTr="005B2016">
        <w:trPr>
          <w:trHeight w:val="77"/>
        </w:trPr>
        <w:tc>
          <w:tcPr>
            <w:tcW w:w="1242" w:type="dxa"/>
          </w:tcPr>
          <w:p w:rsidR="00A86B20" w:rsidRDefault="006E2E4B" w:rsidP="005B2016">
            <w:pPr>
              <w:pStyle w:val="Tableau-ligne"/>
            </w:pPr>
            <w:r>
              <w:rPr>
                <w:noProof/>
              </w:rPr>
              <w:lastRenderedPageBreak/>
              <w:drawing>
                <wp:inline distT="0" distB="0" distL="0" distR="0">
                  <wp:extent cx="323850" cy="285750"/>
                  <wp:effectExtent l="19050" t="0" r="0" b="0"/>
                  <wp:docPr id="3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clear" w:pos="1077"/>
              </w:tabs>
              <w:ind w:left="606"/>
            </w:pPr>
            <w:r>
              <w:t>Vérifie</w:t>
            </w:r>
            <w:r w:rsidR="0049325B">
              <w:t>r</w:t>
            </w:r>
            <w:r>
              <w:t xml:space="preserve"> que votre commentaire a bien été publié :</w:t>
            </w:r>
          </w:p>
          <w:p w:rsidR="00A86B20" w:rsidRDefault="00802AA2" w:rsidP="005B2016">
            <w:pPr>
              <w:pStyle w:val="ENT-Rsultat"/>
              <w:numPr>
                <w:ilvl w:val="0"/>
                <w:numId w:val="0"/>
              </w:numPr>
              <w:jc w:val="center"/>
            </w:pPr>
            <w:r>
              <w:rPr>
                <w:noProof/>
                <w:lang w:eastAsia="fr-FR"/>
              </w:rPr>
              <w:pict>
                <v:rect id="_x0000_s2651" style="position:absolute;left:0;text-align:left;margin-left:4.6pt;margin-top:129.9pt;width:436.9pt;height:66.15pt;z-index:251640320" filled="f" strokecolor="red" strokeweight="2.25pt"/>
              </w:pict>
            </w:r>
            <w:r w:rsidR="00701F7B">
              <w:rPr>
                <w:noProof/>
                <w:lang w:eastAsia="fr-FR"/>
              </w:rPr>
              <w:drawing>
                <wp:inline distT="0" distB="0" distL="0" distR="0">
                  <wp:extent cx="4552950" cy="3111690"/>
                  <wp:effectExtent l="19050" t="0" r="0" b="0"/>
                  <wp:docPr id="56"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cstate="print"/>
                          <a:srcRect l="13950" t="8209" r="16137" b="6716"/>
                          <a:stretch>
                            <a:fillRect/>
                          </a:stretch>
                        </pic:blipFill>
                        <pic:spPr bwMode="auto">
                          <a:xfrm>
                            <a:off x="0" y="0"/>
                            <a:ext cx="4552950" cy="3111690"/>
                          </a:xfrm>
                          <a:prstGeom prst="rect">
                            <a:avLst/>
                          </a:prstGeom>
                          <a:noFill/>
                          <a:ln w="9525">
                            <a:noFill/>
                            <a:miter lim="800000"/>
                            <a:headEnd/>
                            <a:tailEnd/>
                          </a:ln>
                        </pic:spPr>
                      </pic:pic>
                    </a:graphicData>
                  </a:graphic>
                </wp:inline>
              </w:drawing>
            </w:r>
          </w:p>
          <w:p w:rsidR="00A86B20" w:rsidRDefault="00A86B20" w:rsidP="005B2016">
            <w:pPr>
              <w:pStyle w:val="ENT-Pointdattention"/>
            </w:pPr>
            <w:r>
              <w:t>Si le modérateur de l’actualité a défini une modération « a priori », votre message ne sera pas publié tout de suite. Le gestionnaire de l’actualité doit auparavant valider votre commentaire pour qu’il soit publié.</w:t>
            </w:r>
          </w:p>
        </w:tc>
      </w:tr>
      <w:tr w:rsidR="00A86B20" w:rsidTr="005B2016">
        <w:trPr>
          <w:trHeight w:val="77"/>
        </w:trPr>
        <w:tc>
          <w:tcPr>
            <w:tcW w:w="1242" w:type="dxa"/>
          </w:tcPr>
          <w:p w:rsidR="00A86B20" w:rsidRDefault="006E2E4B" w:rsidP="005B2016">
            <w:pPr>
              <w:pStyle w:val="Tableau-ligne"/>
            </w:pPr>
            <w:r>
              <w:rPr>
                <w:noProof/>
              </w:rPr>
              <w:drawing>
                <wp:anchor distT="0" distB="0" distL="114300" distR="114300" simplePos="0" relativeHeight="251652608" behindDoc="0" locked="0" layoutInCell="1" allowOverlap="1">
                  <wp:simplePos x="0" y="0"/>
                  <wp:positionH relativeFrom="column">
                    <wp:posOffset>153035</wp:posOffset>
                  </wp:positionH>
                  <wp:positionV relativeFrom="paragraph">
                    <wp:posOffset>92075</wp:posOffset>
                  </wp:positionV>
                  <wp:extent cx="329565" cy="274320"/>
                  <wp:effectExtent l="19050" t="0" r="0" b="0"/>
                  <wp:wrapNone/>
                  <wp:docPr id="615"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102" w:type="dxa"/>
          </w:tcPr>
          <w:p w:rsidR="00A86B20" w:rsidRDefault="00A86B20" w:rsidP="005B2016">
            <w:pPr>
              <w:pStyle w:val="ENT-Action"/>
              <w:tabs>
                <w:tab w:val="num" w:pos="686"/>
              </w:tabs>
              <w:ind w:left="686"/>
            </w:pPr>
            <w:r>
              <w:t>Vérifie</w:t>
            </w:r>
            <w:r w:rsidR="0049325B">
              <w:t>r</w:t>
            </w:r>
            <w:r>
              <w:t xml:space="preserve"> que votre message s’affiche bien :</w:t>
            </w:r>
          </w:p>
          <w:p w:rsidR="00A86B20" w:rsidRPr="00696D45" w:rsidRDefault="00A86B20" w:rsidP="00A86B20">
            <w:pPr>
              <w:pStyle w:val="ENT-Rsultat"/>
              <w:numPr>
                <w:ilvl w:val="0"/>
                <w:numId w:val="25"/>
              </w:numPr>
            </w:pPr>
            <w:r>
              <w:t xml:space="preserve">Votre commentaire est bien </w:t>
            </w:r>
            <w:r w:rsidR="005771F1">
              <w:t>pris en compte</w:t>
            </w:r>
            <w:r>
              <w:t xml:space="preserve"> dans la présentation de l’actualité :</w:t>
            </w:r>
          </w:p>
          <w:p w:rsidR="00A86B20" w:rsidRDefault="00802AA2" w:rsidP="00701F7B">
            <w:pPr>
              <w:jc w:val="center"/>
            </w:pPr>
            <w:r>
              <w:rPr>
                <w:noProof/>
              </w:rPr>
              <w:pict>
                <v:rect id="_x0000_s2674" style="position:absolute;left:0;text-align:left;margin-left:36.1pt;margin-top:94pt;width:72.85pt;height:21.25pt;z-index:251663872" filled="f" strokecolor="red" strokeweight="2.25pt"/>
              </w:pict>
            </w:r>
            <w:r w:rsidR="00701F7B">
              <w:rPr>
                <w:noProof/>
              </w:rPr>
              <w:drawing>
                <wp:inline distT="0" distB="0" distL="0" distR="0">
                  <wp:extent cx="4569764" cy="2524835"/>
                  <wp:effectExtent l="19050" t="0" r="2236" b="0"/>
                  <wp:docPr id="59"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3" cstate="print"/>
                          <a:srcRect l="14155" t="24627" r="15777" b="6343"/>
                          <a:stretch>
                            <a:fillRect/>
                          </a:stretch>
                        </pic:blipFill>
                        <pic:spPr bwMode="auto">
                          <a:xfrm>
                            <a:off x="0" y="0"/>
                            <a:ext cx="4569764" cy="2524835"/>
                          </a:xfrm>
                          <a:prstGeom prst="rect">
                            <a:avLst/>
                          </a:prstGeom>
                          <a:noFill/>
                          <a:ln w="9525">
                            <a:noFill/>
                            <a:miter lim="800000"/>
                            <a:headEnd/>
                            <a:tailEnd/>
                          </a:ln>
                        </pic:spPr>
                      </pic:pic>
                    </a:graphicData>
                  </a:graphic>
                </wp:inline>
              </w:drawing>
            </w:r>
          </w:p>
        </w:tc>
      </w:tr>
    </w:tbl>
    <w:p w:rsidR="00A86B20" w:rsidRDefault="00A86B20" w:rsidP="00A86B20">
      <w:pPr>
        <w:pStyle w:val="Titre1"/>
      </w:pPr>
      <w:bookmarkStart w:id="19" w:name="_Toc317778176"/>
      <w:bookmarkEnd w:id="14"/>
      <w:r>
        <w:lastRenderedPageBreak/>
        <w:t>Créer une Actualité</w:t>
      </w:r>
      <w:bookmarkEnd w:id="19"/>
    </w:p>
    <w:p w:rsidR="00A86B20" w:rsidRDefault="00A86B20" w:rsidP="00A86B20">
      <w:pPr>
        <w:pStyle w:val="Titre2"/>
      </w:pPr>
      <w:bookmarkStart w:id="20" w:name="_Toc248121068"/>
      <w:bookmarkStart w:id="21" w:name="_Toc317778177"/>
      <w:r>
        <w:t>Comment créer une actualité en définissant les droits des utilisateurs ?</w:t>
      </w:r>
      <w:bookmarkEnd w:id="21"/>
    </w:p>
    <w:p w:rsidR="00A86B20" w:rsidRPr="00B85DB9" w:rsidRDefault="00A86B20" w:rsidP="00A86B20">
      <w:pPr>
        <w:pStyle w:val="BodyText"/>
        <w:spacing w:before="240"/>
        <w:rPr>
          <w:rFonts w:ascii="Calibri" w:hAnsi="Calibri"/>
        </w:rPr>
      </w:pPr>
      <w:r w:rsidRPr="00B85DB9">
        <w:rPr>
          <w:rFonts w:ascii="Calibri" w:hAnsi="Calibri"/>
        </w:rPr>
        <w:t xml:space="preserve">Tous les utilisateurs </w:t>
      </w:r>
      <w:r>
        <w:rPr>
          <w:rFonts w:ascii="Calibri" w:hAnsi="Calibri"/>
        </w:rPr>
        <w:t xml:space="preserve">appartenant aux profils </w:t>
      </w:r>
      <w:r w:rsidRPr="00B85DB9">
        <w:rPr>
          <w:rFonts w:ascii="Calibri" w:hAnsi="Calibri"/>
        </w:rPr>
        <w:t>habilités par l’</w:t>
      </w:r>
      <w:r w:rsidR="008C79AF">
        <w:rPr>
          <w:rFonts w:ascii="Calibri" w:hAnsi="Calibri"/>
        </w:rPr>
        <w:t>administrateur local</w:t>
      </w:r>
      <w:r w:rsidR="008E257E">
        <w:rPr>
          <w:rFonts w:ascii="Calibri" w:hAnsi="Calibri"/>
        </w:rPr>
        <w:t>/</w:t>
      </w:r>
      <w:r w:rsidR="00DB25F0">
        <w:rPr>
          <w:rFonts w:ascii="Calibri" w:hAnsi="Calibri"/>
        </w:rPr>
        <w:t>correspondant ENT</w:t>
      </w:r>
      <w:r>
        <w:rPr>
          <w:rFonts w:ascii="Calibri" w:hAnsi="Calibri"/>
        </w:rPr>
        <w:t xml:space="preserve"> dans la console d’administration </w:t>
      </w:r>
      <w:r w:rsidRPr="00B85DB9">
        <w:rPr>
          <w:rFonts w:ascii="Calibri" w:hAnsi="Calibri"/>
        </w:rPr>
        <w:t>peuvent créer une actualité.</w:t>
      </w:r>
    </w:p>
    <w:p w:rsidR="00A86B20" w:rsidRDefault="00A86B20" w:rsidP="00A86B20">
      <w:pPr>
        <w:pStyle w:val="BodyText"/>
        <w:spacing w:before="240"/>
        <w:rPr>
          <w:rFonts w:ascii="Calibri" w:hAnsi="Calibri"/>
        </w:rPr>
      </w:pPr>
      <w:r w:rsidRPr="00B85DB9">
        <w:rPr>
          <w:rFonts w:ascii="Calibri" w:hAnsi="Calibri"/>
        </w:rPr>
        <w:t>Dans la console d’administration on autorise les profils d’utilisateurs de la façon suivante :</w:t>
      </w:r>
    </w:p>
    <w:p w:rsidR="00A86B20" w:rsidRDefault="00802AA2" w:rsidP="00A86B20">
      <w:pPr>
        <w:pStyle w:val="BodyText"/>
        <w:spacing w:before="240"/>
        <w:rPr>
          <w:rFonts w:ascii="Calibri" w:hAnsi="Calibri"/>
        </w:rPr>
      </w:pPr>
      <w:r w:rsidRPr="00802AA2">
        <w:rPr>
          <w:bCs w:val="0"/>
          <w:noProof/>
          <w:lang w:eastAsia="fr-FR"/>
        </w:rPr>
        <w:pict>
          <v:rect id="_x0000_s2686" style="position:absolute;left:0;text-align:left;margin-left:8.45pt;margin-top:66.6pt;width:156.75pt;height:11.7pt;z-index:251676160" filled="f" strokecolor="red" strokeweight="2.25pt"/>
        </w:pict>
      </w:r>
      <w:r w:rsidRPr="00802AA2">
        <w:rPr>
          <w:bCs w:val="0"/>
          <w:noProof/>
          <w:lang w:eastAsia="fr-FR"/>
        </w:rPr>
        <w:pict>
          <v:rect id="_x0000_s2687" style="position:absolute;left:0;text-align:left;margin-left:172.7pt;margin-top:7.1pt;width:366.75pt;height:35.45pt;z-index:251677184" filled="f" strokecolor="red" strokeweight="2.25pt"/>
        </w:pict>
      </w:r>
      <w:r w:rsidR="00780B7D">
        <w:rPr>
          <w:bCs w:val="0"/>
          <w:noProof/>
          <w:lang w:eastAsia="fr-FR"/>
        </w:rPr>
        <w:drawing>
          <wp:inline distT="0" distB="0" distL="0" distR="0">
            <wp:extent cx="6878858" cy="2771775"/>
            <wp:effectExtent l="19050" t="0" r="0" b="0"/>
            <wp:docPr id="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srcRect t="17801" b="10471"/>
                    <a:stretch>
                      <a:fillRect/>
                    </a:stretch>
                  </pic:blipFill>
                  <pic:spPr bwMode="auto">
                    <a:xfrm>
                      <a:off x="0" y="0"/>
                      <a:ext cx="6878858" cy="2771775"/>
                    </a:xfrm>
                    <a:prstGeom prst="rect">
                      <a:avLst/>
                    </a:prstGeom>
                    <a:noFill/>
                    <a:ln w="9525">
                      <a:noFill/>
                      <a:miter lim="800000"/>
                      <a:headEnd/>
                      <a:tailEnd/>
                    </a:ln>
                  </pic:spPr>
                </pic:pic>
              </a:graphicData>
            </a:graphic>
          </wp:inline>
        </w:drawing>
      </w:r>
    </w:p>
    <w:p w:rsidR="00A86B20" w:rsidRDefault="00A86B20" w:rsidP="00A86B20">
      <w:pPr>
        <w:pStyle w:val="BodyText"/>
        <w:spacing w:before="240"/>
        <w:rPr>
          <w:rFonts w:ascii="Calibri" w:hAnsi="Calibri"/>
        </w:rPr>
      </w:pPr>
      <w:r>
        <w:rPr>
          <w:rFonts w:ascii="Calibri" w:hAnsi="Calibri"/>
        </w:rPr>
        <w:t xml:space="preserve">Les gestionnaires </w:t>
      </w:r>
      <w:r w:rsidR="005771F1">
        <w:rPr>
          <w:rFonts w:ascii="Calibri" w:hAnsi="Calibri"/>
        </w:rPr>
        <w:t xml:space="preserve">de services </w:t>
      </w:r>
      <w:r>
        <w:rPr>
          <w:rFonts w:ascii="Calibri" w:hAnsi="Calibri"/>
        </w:rPr>
        <w:t>créent les actualités et définissent les droits des groupes et utilisateurs sur ces actualités en fonction des règles de communication de l’ENT.</w:t>
      </w:r>
    </w:p>
    <w:p w:rsidR="00A86B20" w:rsidRPr="002D65E4" w:rsidRDefault="00A86B20" w:rsidP="00A86B20">
      <w:pPr>
        <w:pStyle w:val="ENT-Puce"/>
      </w:pPr>
      <w:r w:rsidRPr="002D65E4">
        <w:t xml:space="preserve">Les </w:t>
      </w:r>
      <w:r w:rsidRPr="002D65E4">
        <w:rPr>
          <w:b/>
        </w:rPr>
        <w:t>enseignants et</w:t>
      </w:r>
      <w:r w:rsidRPr="002D65E4">
        <w:t xml:space="preserve"> </w:t>
      </w:r>
      <w:r w:rsidRPr="002D65E4">
        <w:rPr>
          <w:b/>
        </w:rPr>
        <w:t>certains personnel</w:t>
      </w:r>
      <w:r w:rsidR="00371476">
        <w:rPr>
          <w:b/>
        </w:rPr>
        <w:t>s</w:t>
      </w:r>
      <w:r w:rsidRPr="002D65E4">
        <w:rPr>
          <w:b/>
        </w:rPr>
        <w:t xml:space="preserve"> d’établissement</w:t>
      </w:r>
      <w:r w:rsidRPr="002D65E4">
        <w:t xml:space="preserve"> </w:t>
      </w:r>
      <w:r>
        <w:t xml:space="preserve">(personnel de direction, santé, orientation, documentaliste) </w:t>
      </w:r>
      <w:r w:rsidRPr="002D65E4">
        <w:t>peuvent diffuser </w:t>
      </w:r>
      <w:r>
        <w:t>a</w:t>
      </w:r>
      <w:r w:rsidRPr="002D65E4">
        <w:t>uprès de tous les utilisateurs de l’établissement</w:t>
      </w:r>
      <w:r>
        <w:t> ;</w:t>
      </w:r>
    </w:p>
    <w:p w:rsidR="00A86B20" w:rsidRDefault="00A86B20" w:rsidP="00A86B20">
      <w:pPr>
        <w:pStyle w:val="ENT-Puce"/>
      </w:pPr>
      <w:r>
        <w:t>L</w:t>
      </w:r>
      <w:r w:rsidRPr="002D65E4">
        <w:t xml:space="preserve">es </w:t>
      </w:r>
      <w:r w:rsidRPr="002D65E4">
        <w:rPr>
          <w:b/>
        </w:rPr>
        <w:t>autres personnels d’établissement</w:t>
      </w:r>
      <w:r>
        <w:t xml:space="preserve"> peuvent diffuser a</w:t>
      </w:r>
      <w:r w:rsidRPr="002D65E4">
        <w:t>uprès des personnels d’établissement et des ens</w:t>
      </w:r>
      <w:r>
        <w:t>eignants de l’établissement.</w:t>
      </w:r>
    </w:p>
    <w:p w:rsidR="00A86B20" w:rsidRDefault="00A86B20" w:rsidP="00A86B20">
      <w:pPr>
        <w:pStyle w:val="ENT-Puce"/>
      </w:pPr>
      <w:r>
        <w:t>Les élèves peuvent diffuser auprès de leurs camarades de classe, de leurs enseignants, du personnel d’éducation et d’orientation, ainsi que de leurs parents</w:t>
      </w:r>
    </w:p>
    <w:p w:rsidR="00A86B20" w:rsidRDefault="00A86B20" w:rsidP="00A86B20">
      <w:pPr>
        <w:pStyle w:val="ENT-Puce"/>
      </w:pPr>
      <w:r>
        <w:t>Les parents d’élèves peuvent diffuser auprès des enseignants de leurs enfants, de leurs enfants et du personnel d’éducation.</w:t>
      </w:r>
    </w:p>
    <w:p w:rsidR="00A86B20" w:rsidRDefault="00A86B20" w:rsidP="00A86B20">
      <w:r>
        <w:t xml:space="preserve">Pour contourner ces règles de communication, il est toujours possible de créer des groupes </w:t>
      </w:r>
      <w:r w:rsidR="000D021E">
        <w:t>locaux ou multi-établissements</w:t>
      </w:r>
      <w:r>
        <w:t xml:space="preserve"> qui permettent de</w:t>
      </w:r>
      <w:r w:rsidR="005771F1">
        <w:t xml:space="preserve"> communiquer au-delà des règles.</w:t>
      </w:r>
    </w:p>
    <w:p w:rsidR="00A86B20" w:rsidRPr="00A077F9" w:rsidRDefault="00A86B20" w:rsidP="00A86B20">
      <w:pPr>
        <w:pStyle w:val="ENT-Puce"/>
        <w:numPr>
          <w:ilvl w:val="0"/>
          <w:numId w:val="0"/>
        </w:numPr>
        <w:rPr>
          <w:bCs/>
        </w:rPr>
      </w:pPr>
      <w:r w:rsidRPr="00BB6F6B">
        <w:t xml:space="preserve"> </w:t>
      </w:r>
      <w:r>
        <w:rPr>
          <w:bCs/>
        </w:rPr>
        <w:t>Les gestionnaires définissent ensuite le type de droits qu’ils donnent aux utilisateurs et groupes :</w:t>
      </w:r>
    </w:p>
    <w:p w:rsidR="00A86B20" w:rsidRDefault="00A86B20" w:rsidP="00A86B20">
      <w:pPr>
        <w:pStyle w:val="ENT-Puce"/>
      </w:pPr>
      <w:r w:rsidRPr="00E37E62">
        <w:rPr>
          <w:b/>
          <w:bCs/>
        </w:rPr>
        <w:t xml:space="preserve">Le droit d’accès en </w:t>
      </w:r>
      <w:r w:rsidRPr="00E37E62">
        <w:rPr>
          <w:b/>
        </w:rPr>
        <w:t>lecture</w:t>
      </w:r>
      <w:r w:rsidRPr="00E37E62">
        <w:rPr>
          <w:b/>
          <w:bCs/>
        </w:rPr>
        <w:t xml:space="preserve"> </w:t>
      </w:r>
      <w:r w:rsidRPr="00E37E62">
        <w:rPr>
          <w:bCs/>
        </w:rPr>
        <w:t xml:space="preserve">permet à l’utilisateur de consulter </w:t>
      </w:r>
      <w:r>
        <w:rPr>
          <w:bCs/>
        </w:rPr>
        <w:t>l’actualité</w:t>
      </w:r>
      <w:r>
        <w:t xml:space="preserve"> et d’ajouter des commentaires si un espace de discussion a été créé ;</w:t>
      </w:r>
    </w:p>
    <w:p w:rsidR="00A86B20" w:rsidRPr="00E37E62" w:rsidRDefault="00A86B20" w:rsidP="00B30BA0">
      <w:pPr>
        <w:pStyle w:val="ENT-Puce"/>
      </w:pPr>
      <w:r>
        <w:rPr>
          <w:b/>
          <w:bCs/>
        </w:rPr>
        <w:t xml:space="preserve">Le droit d’accès en écriture </w:t>
      </w:r>
      <w:r>
        <w:rPr>
          <w:bCs/>
        </w:rPr>
        <w:t>permet à l’utilisateur de consulter l’actualité et les commentaires postés su</w:t>
      </w:r>
      <w:r w:rsidR="00B30BA0">
        <w:rPr>
          <w:bCs/>
        </w:rPr>
        <w:t>r l’espace de discussion créé, et</w:t>
      </w:r>
      <w:r w:rsidRPr="00B30BA0">
        <w:rPr>
          <w:bCs/>
        </w:rPr>
        <w:t xml:space="preserve"> d’ajouter à son tour des commentaires.</w:t>
      </w:r>
    </w:p>
    <w:p w:rsidR="00A86B20" w:rsidRDefault="00A86B20" w:rsidP="00A86B20">
      <w:pPr>
        <w:pStyle w:val="ENT-Puce"/>
      </w:pPr>
      <w:r w:rsidRPr="006F2B2D">
        <w:rPr>
          <w:b/>
        </w:rPr>
        <w:lastRenderedPageBreak/>
        <w:t>Attention</w:t>
      </w:r>
      <w:r>
        <w:t> : un utilisateur ayant des droits en écriture sur une actualité ne peut supprimer cette actualité que s’il en est l’auteur. Cette règle a une exception : l’</w:t>
      </w:r>
      <w:r w:rsidR="008E257E">
        <w:t>administrateur local/</w:t>
      </w:r>
      <w:r w:rsidR="00371476">
        <w:t>correspondant ENT</w:t>
      </w:r>
      <w:r>
        <w:t xml:space="preserve"> peut modifier ou supprimer toute actualité dans son établissement.</w:t>
      </w:r>
    </w:p>
    <w:p w:rsidR="00A86B20" w:rsidRDefault="00A86B20" w:rsidP="00A86B20">
      <w:pPr>
        <w:pStyle w:val="ENT-Puce"/>
        <w:numPr>
          <w:ilvl w:val="0"/>
          <w:numId w:val="0"/>
        </w:numPr>
        <w:ind w:left="720" w:hanging="360"/>
      </w:pPr>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6E2E4B" w:rsidP="005B2016">
            <w:r>
              <w:rPr>
                <w:noProof/>
              </w:rPr>
              <w:drawing>
                <wp:inline distT="0" distB="0" distL="0" distR="0">
                  <wp:extent cx="600075" cy="600075"/>
                  <wp:effectExtent l="19050" t="0" r="0" b="0"/>
                  <wp:docPr id="3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Le gestionnaire crée une actualité à partir de la page d’accueil du service Actualités.</w:t>
      </w:r>
    </w:p>
    <w:p w:rsidR="00A86B20" w:rsidRDefault="00A86B20" w:rsidP="00A86B20">
      <w:r>
        <w:t>Lors de la création de cette actualité, il définit tous les droits en lecture et/ou écriture des utilisateurs avec lesquels il souhaite partager cette actualité.</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39" name="Image 3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Pr="00E37E62" w:rsidRDefault="00A86B20" w:rsidP="00A86B20">
      <w:pPr>
        <w:pStyle w:val="ENT-Puce"/>
        <w:numPr>
          <w:ilvl w:val="0"/>
          <w:numId w:val="0"/>
        </w:numPr>
      </w:pP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2"/>
      </w:tblGrid>
      <w:tr w:rsidR="00A86B20" w:rsidRPr="00283C9F" w:rsidTr="005B2016">
        <w:trPr>
          <w:tblHeader/>
        </w:trPr>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242" w:type="dxa"/>
          </w:tcPr>
          <w:p w:rsidR="00A86B20" w:rsidRDefault="006E2E4B" w:rsidP="005B2016">
            <w:pPr>
              <w:jc w:val="center"/>
            </w:pPr>
            <w:r>
              <w:rPr>
                <w:noProof/>
              </w:rPr>
              <w:drawing>
                <wp:inline distT="0" distB="0" distL="0" distR="0">
                  <wp:extent cx="323850" cy="266700"/>
                  <wp:effectExtent l="19050" t="0" r="0" b="0"/>
                  <wp:docPr id="4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102" w:type="dxa"/>
          </w:tcPr>
          <w:p w:rsidR="00A86B20" w:rsidRDefault="00A86B20" w:rsidP="005B2016">
            <w:pPr>
              <w:pStyle w:val="ENT-Action"/>
              <w:tabs>
                <w:tab w:val="clear" w:pos="1077"/>
              </w:tabs>
              <w:ind w:left="459"/>
            </w:pPr>
            <w:r>
              <w:t>A partir de la page d’accueil du service, clique</w:t>
            </w:r>
            <w:r w:rsidR="00896A17">
              <w:t>r</w:t>
            </w:r>
            <w:r>
              <w:t xml:space="preserve"> sur le bouton « Ajouter une actualité » :</w:t>
            </w:r>
          </w:p>
          <w:p w:rsidR="00A86B20" w:rsidRDefault="00802AA2" w:rsidP="00701F7B">
            <w:pPr>
              <w:pStyle w:val="ENT-Action"/>
              <w:numPr>
                <w:ilvl w:val="0"/>
                <w:numId w:val="0"/>
              </w:numPr>
              <w:ind w:left="510" w:hanging="510"/>
              <w:jc w:val="center"/>
            </w:pPr>
            <w:r>
              <w:rPr>
                <w:noProof/>
                <w:lang w:eastAsia="fr-FR"/>
              </w:rPr>
              <w:pict>
                <v:rect id="_x0000_s2652" style="position:absolute;left:0;text-align:left;margin-left:325pt;margin-top:12.85pt;width:64.1pt;height:17.6pt;z-index:251641344" filled="f" strokecolor="red" strokeweight="2.25pt"/>
              </w:pict>
            </w:r>
            <w:r w:rsidR="00701F7B" w:rsidRPr="00701F7B">
              <w:rPr>
                <w:noProof/>
                <w:lang w:eastAsia="fr-FR"/>
              </w:rPr>
              <w:drawing>
                <wp:inline distT="0" distB="0" distL="0" distR="0">
                  <wp:extent cx="4569764" cy="2524835"/>
                  <wp:effectExtent l="19050" t="0" r="2236" b="0"/>
                  <wp:docPr id="256"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3" cstate="print"/>
                          <a:srcRect l="14155" t="24627" r="15777" b="6343"/>
                          <a:stretch>
                            <a:fillRect/>
                          </a:stretch>
                        </pic:blipFill>
                        <pic:spPr bwMode="auto">
                          <a:xfrm>
                            <a:off x="0" y="0"/>
                            <a:ext cx="4569764" cy="2524835"/>
                          </a:xfrm>
                          <a:prstGeom prst="rect">
                            <a:avLst/>
                          </a:prstGeom>
                          <a:noFill/>
                          <a:ln w="9525">
                            <a:noFill/>
                            <a:miter lim="800000"/>
                            <a:headEnd/>
                            <a:tailEnd/>
                          </a:ln>
                        </pic:spPr>
                      </pic:pic>
                    </a:graphicData>
                  </a:graphic>
                </wp:inline>
              </w:drawing>
            </w:r>
            <w:r w:rsidR="00A86B20">
              <w:t xml:space="preserve"> </w:t>
            </w:r>
          </w:p>
        </w:tc>
      </w:tr>
    </w:tbl>
    <w:p w:rsidR="00A86B20" w:rsidRDefault="00A86B20" w:rsidP="00A86B20">
      <w:r>
        <w:br w:type="page"/>
      </w: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9745"/>
      </w:tblGrid>
      <w:tr w:rsidR="00A86B20" w:rsidTr="005B2016">
        <w:tc>
          <w:tcPr>
            <w:tcW w:w="1242" w:type="dxa"/>
          </w:tcPr>
          <w:p w:rsidR="00A86B20" w:rsidRDefault="006E2E4B" w:rsidP="005B2016">
            <w:pPr>
              <w:jc w:val="center"/>
            </w:pPr>
            <w:r>
              <w:rPr>
                <w:noProof/>
              </w:rPr>
              <w:lastRenderedPageBreak/>
              <w:drawing>
                <wp:inline distT="0" distB="0" distL="0" distR="0">
                  <wp:extent cx="342900" cy="266700"/>
                  <wp:effectExtent l="19050" t="0" r="0" b="0"/>
                  <wp:docPr id="4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5760B1" w:rsidP="005B2016">
            <w:pPr>
              <w:jc w:val="center"/>
            </w:pPr>
          </w:p>
          <w:p w:rsidR="005760B1" w:rsidRDefault="006E2E4B" w:rsidP="005B2016">
            <w:pPr>
              <w:jc w:val="center"/>
            </w:pPr>
            <w:r>
              <w:rPr>
                <w:noProof/>
              </w:rPr>
              <w:lastRenderedPageBreak/>
              <w:drawing>
                <wp:inline distT="0" distB="0" distL="0" distR="0">
                  <wp:extent cx="342900" cy="266700"/>
                  <wp:effectExtent l="19050" t="0" r="0" b="0"/>
                  <wp:docPr id="4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p w:rsidR="005760B1" w:rsidRDefault="005760B1" w:rsidP="005B2016">
            <w:pPr>
              <w:jc w:val="center"/>
            </w:pPr>
          </w:p>
        </w:tc>
        <w:tc>
          <w:tcPr>
            <w:tcW w:w="9102" w:type="dxa"/>
          </w:tcPr>
          <w:p w:rsidR="00A86B20" w:rsidRDefault="00A86B20" w:rsidP="005B2016">
            <w:pPr>
              <w:pStyle w:val="ENT-Action"/>
              <w:tabs>
                <w:tab w:val="clear" w:pos="1077"/>
              </w:tabs>
              <w:ind w:left="669"/>
            </w:pPr>
            <w:r>
              <w:lastRenderedPageBreak/>
              <w:t>Renseigne</w:t>
            </w:r>
            <w:r w:rsidR="0049325B">
              <w:t>r</w:t>
            </w:r>
            <w:r>
              <w:t xml:space="preserve"> les informations qualifiant votre actualité :</w:t>
            </w:r>
          </w:p>
          <w:p w:rsidR="00A86B20" w:rsidRDefault="00802AA2" w:rsidP="005B2016">
            <w:pPr>
              <w:pStyle w:val="ENT-Action"/>
              <w:numPr>
                <w:ilvl w:val="0"/>
                <w:numId w:val="0"/>
              </w:numPr>
              <w:ind w:left="510" w:hanging="510"/>
              <w:jc w:val="center"/>
            </w:pPr>
            <w:r>
              <w:rPr>
                <w:noProof/>
                <w:lang w:eastAsia="fr-FR"/>
              </w:rPr>
              <w:pict>
                <v:rect id="_x0000_s2653" style="position:absolute;left:0;text-align:left;margin-left:23.1pt;margin-top:43pt;width:375.3pt;height:220.2pt;z-index:251642368" filled="f" strokecolor="red" strokeweight="2.25pt"/>
              </w:pict>
            </w:r>
            <w:r>
              <w:rPr>
                <w:noProof/>
                <w:lang w:eastAsia="fr-FR"/>
              </w:rPr>
              <w:pict>
                <v:rect id="_x0000_s2656" style="position:absolute;left:0;text-align:left;margin-left:404.15pt;margin-top:315.1pt;width:46.5pt;height:14.2pt;z-index:251645440" filled="f" strokecolor="red" strokeweight="2.25pt"/>
              </w:pict>
            </w:r>
            <w:r w:rsidR="00B45EFF">
              <w:rPr>
                <w:noProof/>
                <w:lang w:eastAsia="fr-FR"/>
              </w:rPr>
              <w:drawing>
                <wp:inline distT="0" distB="0" distL="0" distR="0">
                  <wp:extent cx="5916022" cy="4295553"/>
                  <wp:effectExtent l="19050" t="0" r="8528" b="0"/>
                  <wp:docPr id="5" name="Image 4" descr="création_ac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éation_actu.png"/>
                          <pic:cNvPicPr/>
                        </pic:nvPicPr>
                        <pic:blipFill>
                          <a:blip r:embed="rId24" cstate="print"/>
                          <a:stretch>
                            <a:fillRect/>
                          </a:stretch>
                        </pic:blipFill>
                        <pic:spPr>
                          <a:xfrm>
                            <a:off x="0" y="0"/>
                            <a:ext cx="5918793" cy="4297565"/>
                          </a:xfrm>
                          <a:prstGeom prst="rect">
                            <a:avLst/>
                          </a:prstGeom>
                        </pic:spPr>
                      </pic:pic>
                    </a:graphicData>
                  </a:graphic>
                </wp:inline>
              </w:drawing>
            </w:r>
          </w:p>
          <w:p w:rsidR="00980396" w:rsidRDefault="00980396" w:rsidP="005B2016">
            <w:pPr>
              <w:pStyle w:val="ENT-Action"/>
              <w:tabs>
                <w:tab w:val="num" w:pos="686"/>
              </w:tabs>
              <w:ind w:left="686"/>
            </w:pPr>
            <w:r>
              <w:t>Choisir l’</w:t>
            </w:r>
            <w:r w:rsidRPr="00980396">
              <w:rPr>
                <w:b/>
              </w:rPr>
              <w:t>établissemen</w:t>
            </w:r>
            <w:r>
              <w:t>t concerné par l’actualité,</w:t>
            </w:r>
          </w:p>
          <w:p w:rsidR="00A86B20" w:rsidRDefault="00A86B20" w:rsidP="005B2016">
            <w:pPr>
              <w:pStyle w:val="ENT-Action"/>
              <w:tabs>
                <w:tab w:val="num" w:pos="686"/>
              </w:tabs>
              <w:ind w:left="686"/>
            </w:pPr>
            <w:r>
              <w:t>Donne</w:t>
            </w:r>
            <w:r w:rsidR="00796501">
              <w:t xml:space="preserve">r </w:t>
            </w:r>
            <w:r>
              <w:t xml:space="preserve">un </w:t>
            </w:r>
            <w:r w:rsidRPr="00B420BA">
              <w:rPr>
                <w:b/>
              </w:rPr>
              <w:t>t</w:t>
            </w:r>
            <w:r>
              <w:rPr>
                <w:b/>
              </w:rPr>
              <w:t>ype</w:t>
            </w:r>
            <w:r>
              <w:t xml:space="preserve"> à votre actualité parmi les choix suivants : </w:t>
            </w:r>
          </w:p>
          <w:p w:rsidR="00A86B20" w:rsidRDefault="00A86B20" w:rsidP="005B2016">
            <w:pPr>
              <w:pStyle w:val="ENT-Puce"/>
            </w:pPr>
            <w:r w:rsidRPr="00540C73">
              <w:t>Actualité administrative</w:t>
            </w:r>
            <w:r>
              <w:t xml:space="preserve">, </w:t>
            </w:r>
          </w:p>
          <w:p w:rsidR="00796501" w:rsidRPr="00540C73" w:rsidRDefault="00796501" w:rsidP="00796501">
            <w:pPr>
              <w:pStyle w:val="ENT-Puce"/>
            </w:pPr>
            <w:r>
              <w:t>Maintenance,</w:t>
            </w:r>
          </w:p>
          <w:p w:rsidR="00A86B20" w:rsidRPr="00540C73" w:rsidRDefault="00A86B20" w:rsidP="005B2016">
            <w:pPr>
              <w:pStyle w:val="ENT-Puce"/>
            </w:pPr>
            <w:r w:rsidRPr="00540C73">
              <w:t>Enseignement,</w:t>
            </w:r>
          </w:p>
          <w:p w:rsidR="00A86B20" w:rsidRPr="00540C73" w:rsidRDefault="00A86B20" w:rsidP="005B2016">
            <w:pPr>
              <w:pStyle w:val="ENT-Puce"/>
            </w:pPr>
            <w:r w:rsidRPr="00540C73">
              <w:t>Classe,</w:t>
            </w:r>
          </w:p>
          <w:p w:rsidR="00A86B20" w:rsidRDefault="00A86B20" w:rsidP="005B2016">
            <w:pPr>
              <w:pStyle w:val="ENT-Puce"/>
            </w:pPr>
            <w:r>
              <w:t>Autres,</w:t>
            </w:r>
          </w:p>
          <w:p w:rsidR="00A86B20" w:rsidRDefault="00A86B20" w:rsidP="005B2016">
            <w:pPr>
              <w:pStyle w:val="ENT-Puce"/>
            </w:pPr>
            <w:r>
              <w:t>CDI,</w:t>
            </w:r>
          </w:p>
          <w:p w:rsidR="00A86B20" w:rsidRPr="00540C73" w:rsidRDefault="00A86B20" w:rsidP="005B2016">
            <w:pPr>
              <w:pStyle w:val="ENT-Puce"/>
            </w:pPr>
            <w:r>
              <w:t>Orientation</w:t>
            </w:r>
          </w:p>
          <w:p w:rsidR="00A86B20" w:rsidRDefault="00A86B20" w:rsidP="005B2016">
            <w:pPr>
              <w:pStyle w:val="ENT-Action"/>
              <w:tabs>
                <w:tab w:val="num" w:pos="686"/>
              </w:tabs>
              <w:ind w:left="686"/>
            </w:pPr>
            <w:r>
              <w:t>Affecte</w:t>
            </w:r>
            <w:r w:rsidR="0049325B">
              <w:t>r</w:t>
            </w:r>
            <w:r>
              <w:t xml:space="preserve"> une </w:t>
            </w:r>
            <w:r w:rsidRPr="00CC460A">
              <w:rPr>
                <w:b/>
              </w:rPr>
              <w:t>priorité</w:t>
            </w:r>
            <w:r>
              <w:t xml:space="preserve"> à l’actualité (une actualité typée « Urgente » apparaitra automatiquement en rouge sur les pages actualités des utilisateurs),</w:t>
            </w:r>
          </w:p>
          <w:p w:rsidR="00A86B20" w:rsidRPr="00B85DB9" w:rsidRDefault="00A86B20" w:rsidP="005B2016">
            <w:pPr>
              <w:pStyle w:val="ENT-Action"/>
              <w:tabs>
                <w:tab w:val="num" w:pos="686"/>
              </w:tabs>
              <w:ind w:left="686"/>
            </w:pPr>
            <w:r>
              <w:t>Renseigne</w:t>
            </w:r>
            <w:r w:rsidR="0049325B">
              <w:t>r</w:t>
            </w:r>
            <w:r>
              <w:t xml:space="preserve"> une </w:t>
            </w:r>
            <w:r w:rsidRPr="005667E5">
              <w:rPr>
                <w:b/>
              </w:rPr>
              <w:t>date de publication</w:t>
            </w:r>
            <w:r>
              <w:rPr>
                <w:b/>
              </w:rPr>
              <w:t xml:space="preserve"> </w:t>
            </w:r>
            <w:r w:rsidRPr="00B85DB9">
              <w:t>(qui définira quel jour l’actualité sera affichée automatiquement),</w:t>
            </w:r>
          </w:p>
          <w:p w:rsidR="00A86B20" w:rsidRDefault="00A86B20" w:rsidP="005B2016">
            <w:pPr>
              <w:pStyle w:val="ENT-Action"/>
              <w:tabs>
                <w:tab w:val="num" w:pos="686"/>
              </w:tabs>
              <w:ind w:left="686"/>
            </w:pPr>
            <w:r>
              <w:lastRenderedPageBreak/>
              <w:t xml:space="preserve">Eventuellement, donnez une </w:t>
            </w:r>
            <w:r w:rsidRPr="00CC460A">
              <w:rPr>
                <w:b/>
              </w:rPr>
              <w:t>date d’expiration</w:t>
            </w:r>
            <w:r>
              <w:t xml:space="preserve"> à l’actualité. A la date renseignée, l’actualité ne sera plus affichée,</w:t>
            </w:r>
          </w:p>
          <w:p w:rsidR="00A86B20" w:rsidRDefault="00A86B20" w:rsidP="005B2016">
            <w:pPr>
              <w:pStyle w:val="ENT-Action"/>
              <w:tabs>
                <w:tab w:val="num" w:pos="686"/>
              </w:tabs>
              <w:ind w:left="686"/>
            </w:pPr>
            <w:r>
              <w:t>Donne</w:t>
            </w:r>
            <w:r w:rsidR="0049325B">
              <w:t>r</w:t>
            </w:r>
            <w:r>
              <w:t xml:space="preserve"> un </w:t>
            </w:r>
            <w:r w:rsidRPr="00AD0CC8">
              <w:rPr>
                <w:b/>
              </w:rPr>
              <w:t>titre</w:t>
            </w:r>
            <w:r>
              <w:t xml:space="preserve"> à l’actualité,</w:t>
            </w:r>
          </w:p>
          <w:p w:rsidR="00A86B20" w:rsidRDefault="00A86B20" w:rsidP="005B2016">
            <w:pPr>
              <w:pStyle w:val="ENT-Action"/>
              <w:tabs>
                <w:tab w:val="num" w:pos="686"/>
              </w:tabs>
              <w:ind w:left="686"/>
            </w:pPr>
            <w:r>
              <w:t>Renseigne</w:t>
            </w:r>
            <w:r w:rsidR="0049325B">
              <w:t>r</w:t>
            </w:r>
            <w:r>
              <w:t xml:space="preserve"> le contenu de l’actualité, en utilisant si vous le souhaitez toutes les possibilités de mise en forme (polices, couleurs, caractères…),</w:t>
            </w:r>
          </w:p>
          <w:p w:rsidR="00A86B20" w:rsidRDefault="00A86B20" w:rsidP="005B2016">
            <w:pPr>
              <w:pStyle w:val="ENT-Action"/>
              <w:tabs>
                <w:tab w:val="num" w:pos="686"/>
              </w:tabs>
              <w:ind w:left="686"/>
            </w:pPr>
            <w:r>
              <w:t>Ajoute</w:t>
            </w:r>
            <w:r w:rsidR="0049325B">
              <w:t>r</w:t>
            </w:r>
            <w:r>
              <w:t xml:space="preserve">, si vous le souhaitez une image (format </w:t>
            </w:r>
            <w:proofErr w:type="spellStart"/>
            <w:r>
              <w:t>Jpeg</w:t>
            </w:r>
            <w:proofErr w:type="spellEnd"/>
            <w:r>
              <w:t xml:space="preserve">, </w:t>
            </w:r>
            <w:proofErr w:type="spellStart"/>
            <w:r>
              <w:t>Gif</w:t>
            </w:r>
            <w:proofErr w:type="spellEnd"/>
            <w:r>
              <w:t xml:space="preserve">, </w:t>
            </w:r>
            <w:proofErr w:type="spellStart"/>
            <w:r>
              <w:t>Png</w:t>
            </w:r>
            <w:proofErr w:type="spellEnd"/>
            <w:r>
              <w:t>) :</w:t>
            </w:r>
          </w:p>
          <w:p w:rsidR="006F7340" w:rsidRDefault="006F7340" w:rsidP="006F7340"/>
          <w:p w:rsidR="00A86B20" w:rsidRDefault="006E2E4B" w:rsidP="005B2016">
            <w:pPr>
              <w:pStyle w:val="ENT-Action"/>
              <w:numPr>
                <w:ilvl w:val="0"/>
                <w:numId w:val="0"/>
              </w:numPr>
              <w:ind w:left="176"/>
              <w:jc w:val="center"/>
            </w:pPr>
            <w:r>
              <w:rPr>
                <w:noProof/>
                <w:lang w:eastAsia="fr-FR"/>
              </w:rPr>
              <w:drawing>
                <wp:inline distT="0" distB="0" distL="0" distR="0">
                  <wp:extent cx="4038600" cy="1104900"/>
                  <wp:effectExtent l="19050" t="19050" r="19050" b="1905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5" cstate="print"/>
                          <a:srcRect/>
                          <a:stretch>
                            <a:fillRect/>
                          </a:stretch>
                        </pic:blipFill>
                        <pic:spPr bwMode="auto">
                          <a:xfrm>
                            <a:off x="0" y="0"/>
                            <a:ext cx="4038600" cy="1104900"/>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Joue</w:t>
            </w:r>
            <w:r w:rsidR="005771F1">
              <w:t>r</w:t>
            </w:r>
            <w:r>
              <w:t xml:space="preserve"> sur la mise en page de l’image (possibilité de modifier sa position, sa taille sur la page).</w:t>
            </w:r>
          </w:p>
          <w:p w:rsidR="00A86B20" w:rsidRDefault="005771F1" w:rsidP="005B2016">
            <w:pPr>
              <w:pStyle w:val="ENT-Action"/>
              <w:tabs>
                <w:tab w:val="num" w:pos="686"/>
              </w:tabs>
              <w:ind w:left="686"/>
            </w:pPr>
            <w:r>
              <w:t>Enregistrer</w:t>
            </w:r>
          </w:p>
          <w:p w:rsidR="00A86B20" w:rsidRPr="00C26092" w:rsidRDefault="00A86B20" w:rsidP="005B2016">
            <w:pPr>
              <w:pStyle w:val="ENT-Astuce"/>
              <w:jc w:val="both"/>
              <w:rPr>
                <w:rFonts w:cs="Arial"/>
              </w:rPr>
            </w:pPr>
            <w:r w:rsidRPr="00C26092">
              <w:rPr>
                <w:rFonts w:cs="Arial"/>
              </w:rPr>
              <w:t>Choisissez des mots pertinents et significatifs pour le titre de l’article : ils permettront aux utilisateurs de retrouver facilement l’article via la recherche.</w:t>
            </w:r>
          </w:p>
        </w:tc>
      </w:tr>
      <w:tr w:rsidR="00A86B20" w:rsidTr="005B2016">
        <w:trPr>
          <w:trHeight w:val="77"/>
        </w:trPr>
        <w:tc>
          <w:tcPr>
            <w:tcW w:w="1242" w:type="dxa"/>
          </w:tcPr>
          <w:p w:rsidR="00A86B20" w:rsidRDefault="006E2E4B" w:rsidP="005B2016">
            <w:pPr>
              <w:pStyle w:val="Tableau-ligne"/>
            </w:pPr>
            <w:r>
              <w:rPr>
                <w:noProof/>
              </w:rPr>
              <w:lastRenderedPageBreak/>
              <w:drawing>
                <wp:inline distT="0" distB="0" distL="0" distR="0">
                  <wp:extent cx="323850" cy="285750"/>
                  <wp:effectExtent l="19050" t="0" r="0" b="0"/>
                  <wp:docPr id="4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B45EFF" w:rsidP="005B2016">
            <w:pPr>
              <w:pStyle w:val="Tableau-ligne"/>
            </w:pPr>
            <w:r w:rsidRPr="00B45EFF">
              <w:rPr>
                <w:noProof/>
              </w:rPr>
              <w:drawing>
                <wp:inline distT="0" distB="0" distL="0" distR="0">
                  <wp:extent cx="323850" cy="285750"/>
                  <wp:effectExtent l="19050" t="0" r="0" b="0"/>
                  <wp:docPr id="37"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tc>
        <w:tc>
          <w:tcPr>
            <w:tcW w:w="9102" w:type="dxa"/>
          </w:tcPr>
          <w:p w:rsidR="00A86B20" w:rsidRDefault="00A86B20" w:rsidP="005B2016">
            <w:pPr>
              <w:pStyle w:val="ENT-Action"/>
              <w:tabs>
                <w:tab w:val="clear" w:pos="1077"/>
              </w:tabs>
              <w:ind w:left="669"/>
            </w:pPr>
            <w:r>
              <w:lastRenderedPageBreak/>
              <w:t>Une fois l’activité créée (message de confirmation de la création affiché en vert), vous pouvez ouvrir un espace de discussion :</w:t>
            </w:r>
          </w:p>
          <w:p w:rsidR="00A86B20" w:rsidRDefault="00A86B20" w:rsidP="005B2016">
            <w:pPr>
              <w:pStyle w:val="ENT-Rsultat"/>
              <w:numPr>
                <w:ilvl w:val="0"/>
                <w:numId w:val="0"/>
              </w:numPr>
              <w:jc w:val="center"/>
            </w:pPr>
            <w:r>
              <w:t xml:space="preserve"> </w:t>
            </w:r>
            <w:r w:rsidR="006E2E4B">
              <w:rPr>
                <w:noProof/>
                <w:lang w:eastAsia="fr-FR"/>
              </w:rPr>
              <w:drawing>
                <wp:inline distT="0" distB="0" distL="0" distR="0">
                  <wp:extent cx="4962525" cy="1114425"/>
                  <wp:effectExtent l="19050" t="19050" r="28575" b="2857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6" cstate="print"/>
                          <a:srcRect/>
                          <a:stretch>
                            <a:fillRect/>
                          </a:stretch>
                        </pic:blipFill>
                        <pic:spPr bwMode="auto">
                          <a:xfrm>
                            <a:off x="0" y="0"/>
                            <a:ext cx="4962525" cy="1114425"/>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Clique</w:t>
            </w:r>
            <w:r w:rsidR="0049325B">
              <w:t>r</w:t>
            </w:r>
            <w:r>
              <w:t xml:space="preserve"> sur « Espace de discussion ».</w:t>
            </w:r>
          </w:p>
          <w:p w:rsidR="00A86B20" w:rsidRDefault="0059403A" w:rsidP="005B2016">
            <w:pPr>
              <w:pStyle w:val="ENT-Action"/>
              <w:numPr>
                <w:ilvl w:val="0"/>
                <w:numId w:val="0"/>
              </w:numPr>
              <w:ind w:left="686"/>
            </w:pPr>
            <w:r>
              <w:rPr>
                <w:noProof/>
                <w:lang w:eastAsia="fr-FR"/>
              </w:rPr>
              <w:drawing>
                <wp:inline distT="0" distB="0" distL="0" distR="0">
                  <wp:extent cx="7800975" cy="1038225"/>
                  <wp:effectExtent l="19050" t="0" r="9525" b="0"/>
                  <wp:docPr id="301" name="Image 301" descr="D:\Documents\ac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D:\Documents\actu.png"/>
                          <pic:cNvPicPr>
                            <a:picLocks noChangeAspect="1" noChangeArrowheads="1"/>
                          </pic:cNvPicPr>
                        </pic:nvPicPr>
                        <pic:blipFill>
                          <a:blip r:embed="rId37" cstate="print"/>
                          <a:srcRect b="76304"/>
                          <a:stretch>
                            <a:fillRect/>
                          </a:stretch>
                        </pic:blipFill>
                        <pic:spPr bwMode="auto">
                          <a:xfrm>
                            <a:off x="0" y="0"/>
                            <a:ext cx="7800975" cy="1038225"/>
                          </a:xfrm>
                          <a:prstGeom prst="rect">
                            <a:avLst/>
                          </a:prstGeom>
                          <a:noFill/>
                          <a:ln w="9525">
                            <a:noFill/>
                            <a:miter lim="800000"/>
                            <a:headEnd/>
                            <a:tailEnd/>
                          </a:ln>
                        </pic:spPr>
                      </pic:pic>
                    </a:graphicData>
                  </a:graphic>
                </wp:inline>
              </w:drawing>
            </w:r>
          </w:p>
          <w:p w:rsidR="0059403A" w:rsidRDefault="0059403A" w:rsidP="0059403A">
            <w:pPr>
              <w:pStyle w:val="ENT-Action"/>
              <w:numPr>
                <w:ilvl w:val="0"/>
                <w:numId w:val="0"/>
              </w:numPr>
              <w:ind w:left="686"/>
            </w:pPr>
          </w:p>
          <w:p w:rsidR="00A86B20" w:rsidRDefault="00A86B20" w:rsidP="005B2016">
            <w:pPr>
              <w:pStyle w:val="ENT-Action"/>
              <w:tabs>
                <w:tab w:val="num" w:pos="686"/>
              </w:tabs>
              <w:ind w:left="686"/>
            </w:pPr>
            <w:r>
              <w:t>Clique</w:t>
            </w:r>
            <w:r w:rsidR="0049325B">
              <w:t>r</w:t>
            </w:r>
            <w:r>
              <w:t xml:space="preserve"> sur « Créer un espace de discussion »,</w:t>
            </w:r>
          </w:p>
          <w:p w:rsidR="00A86B20" w:rsidRDefault="006E2E4B" w:rsidP="005B2016">
            <w:pPr>
              <w:pStyle w:val="ENT-Action"/>
              <w:numPr>
                <w:ilvl w:val="0"/>
                <w:numId w:val="0"/>
              </w:numPr>
              <w:ind w:left="176"/>
              <w:jc w:val="center"/>
            </w:pPr>
            <w:r>
              <w:rPr>
                <w:noProof/>
                <w:lang w:eastAsia="fr-FR"/>
              </w:rPr>
              <w:drawing>
                <wp:inline distT="0" distB="0" distL="0" distR="0">
                  <wp:extent cx="4714875" cy="1000125"/>
                  <wp:effectExtent l="19050" t="19050" r="28575" b="2857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 cstate="print"/>
                          <a:srcRect/>
                          <a:stretch>
                            <a:fillRect/>
                          </a:stretch>
                        </pic:blipFill>
                        <pic:spPr bwMode="auto">
                          <a:xfrm>
                            <a:off x="0" y="0"/>
                            <a:ext cx="4714875" cy="1000125"/>
                          </a:xfrm>
                          <a:prstGeom prst="rect">
                            <a:avLst/>
                          </a:prstGeom>
                          <a:noFill/>
                          <a:ln w="6350" cmpd="sng">
                            <a:solidFill>
                              <a:srgbClr val="000000"/>
                            </a:solidFill>
                            <a:miter lim="800000"/>
                            <a:headEnd/>
                            <a:tailEnd/>
                          </a:ln>
                          <a:effectLst/>
                        </pic:spPr>
                      </pic:pic>
                    </a:graphicData>
                  </a:graphic>
                </wp:inline>
              </w:drawing>
            </w:r>
          </w:p>
          <w:p w:rsidR="00A86B20" w:rsidRDefault="005771F1" w:rsidP="005B2016">
            <w:pPr>
              <w:pStyle w:val="ENT-Action"/>
              <w:tabs>
                <w:tab w:val="num" w:pos="686"/>
              </w:tabs>
              <w:ind w:left="686"/>
            </w:pPr>
            <w:r>
              <w:t>Défini</w:t>
            </w:r>
            <w:r w:rsidR="0049325B">
              <w:t>r</w:t>
            </w:r>
            <w:r w:rsidR="00A86B20">
              <w:t xml:space="preserve"> l’</w:t>
            </w:r>
            <w:r w:rsidR="00A86B20" w:rsidRPr="003B4E01">
              <w:rPr>
                <w:b/>
              </w:rPr>
              <w:t xml:space="preserve">état </w:t>
            </w:r>
            <w:r w:rsidR="00A86B20">
              <w:t xml:space="preserve">de l’espace de discussion : </w:t>
            </w:r>
          </w:p>
          <w:p w:rsidR="00A86B20" w:rsidRDefault="00A86B20" w:rsidP="005B2016">
            <w:pPr>
              <w:pStyle w:val="ENT-Puce"/>
            </w:pPr>
            <w:r>
              <w:t>Ouvert,</w:t>
            </w:r>
          </w:p>
          <w:p w:rsidR="00A86B20" w:rsidRDefault="00A86B20" w:rsidP="005B2016">
            <w:pPr>
              <w:pStyle w:val="ENT-Puce"/>
            </w:pPr>
            <w:r>
              <w:t>Ouvert pour consultation,</w:t>
            </w:r>
          </w:p>
          <w:p w:rsidR="00A86B20" w:rsidRDefault="00A86B20" w:rsidP="005B2016">
            <w:pPr>
              <w:pStyle w:val="ENT-Puce"/>
            </w:pPr>
            <w:r>
              <w:t>Fermé.</w:t>
            </w:r>
          </w:p>
          <w:p w:rsidR="00A86B20" w:rsidRDefault="00A86B20" w:rsidP="005B2016">
            <w:pPr>
              <w:pStyle w:val="ENT-Action"/>
              <w:tabs>
                <w:tab w:val="num" w:pos="686"/>
              </w:tabs>
              <w:ind w:left="686"/>
            </w:pPr>
            <w:r>
              <w:t>Si</w:t>
            </w:r>
            <w:r w:rsidR="005771F1">
              <w:t xml:space="preserve"> l’espace est ouvert, définir</w:t>
            </w:r>
            <w:r>
              <w:t xml:space="preserve"> les </w:t>
            </w:r>
            <w:r w:rsidRPr="003B4E01">
              <w:rPr>
                <w:b/>
              </w:rPr>
              <w:t>modalités de modération</w:t>
            </w:r>
            <w:r>
              <w:t> :</w:t>
            </w:r>
          </w:p>
          <w:p w:rsidR="00A86B20" w:rsidRDefault="00A86B20" w:rsidP="005B2016">
            <w:pPr>
              <w:pStyle w:val="ENT-Puce"/>
            </w:pPr>
            <w:r>
              <w:t>Nouveaux messages visibles : pour une modération a posteriori (une fois que les messages auront été affichés),</w:t>
            </w:r>
          </w:p>
          <w:p w:rsidR="00A86B20" w:rsidRDefault="00A86B20" w:rsidP="005B2016">
            <w:pPr>
              <w:pStyle w:val="ENT-Puce"/>
            </w:pPr>
            <w:r>
              <w:t>Nouveaux messages masqués : pour une modération a priori (les messages sont validés par le gestionnaire avant publication).</w:t>
            </w:r>
          </w:p>
          <w:p w:rsidR="00A86B20" w:rsidRDefault="00A86B20" w:rsidP="005B2016">
            <w:pPr>
              <w:pStyle w:val="ENT-Action"/>
              <w:tabs>
                <w:tab w:val="num" w:pos="686"/>
              </w:tabs>
              <w:ind w:left="686"/>
            </w:pPr>
            <w:r w:rsidRPr="003B4E01">
              <w:rPr>
                <w:b/>
              </w:rPr>
              <w:t>Enregistre</w:t>
            </w:r>
            <w:r w:rsidR="0049325B">
              <w:rPr>
                <w:b/>
              </w:rPr>
              <w:t>r</w:t>
            </w:r>
            <w:r>
              <w:t>.</w:t>
            </w:r>
          </w:p>
        </w:tc>
      </w:tr>
      <w:tr w:rsidR="00A86B20" w:rsidTr="005B2016">
        <w:trPr>
          <w:trHeight w:val="77"/>
        </w:trPr>
        <w:tc>
          <w:tcPr>
            <w:tcW w:w="1242" w:type="dxa"/>
          </w:tcPr>
          <w:p w:rsidR="00A86B20" w:rsidRDefault="006E2E4B" w:rsidP="005B2016">
            <w:pPr>
              <w:pStyle w:val="Tableau-ligne"/>
              <w:rPr>
                <w:noProof/>
              </w:rPr>
            </w:pPr>
            <w:r>
              <w:rPr>
                <w:noProof/>
              </w:rPr>
              <w:lastRenderedPageBreak/>
              <w:drawing>
                <wp:anchor distT="0" distB="0" distL="114300" distR="114300" simplePos="0" relativeHeight="251643392" behindDoc="0" locked="0" layoutInCell="1" allowOverlap="1">
                  <wp:simplePos x="0" y="0"/>
                  <wp:positionH relativeFrom="column">
                    <wp:posOffset>10292</wp:posOffset>
                  </wp:positionH>
                  <wp:positionV relativeFrom="paragraph">
                    <wp:posOffset>81171</wp:posOffset>
                  </wp:positionV>
                  <wp:extent cx="331825" cy="276446"/>
                  <wp:effectExtent l="19050" t="0" r="0" b="0"/>
                  <wp:wrapNone/>
                  <wp:docPr id="60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31825" cy="276446"/>
                          </a:xfrm>
                          <a:prstGeom prst="rect">
                            <a:avLst/>
                          </a:prstGeom>
                          <a:noFill/>
                          <a:ln w="9525">
                            <a:noFill/>
                            <a:miter lim="800000"/>
                            <a:headEnd/>
                            <a:tailEnd/>
                          </a:ln>
                        </pic:spPr>
                      </pic:pic>
                    </a:graphicData>
                  </a:graphic>
                </wp:anchor>
              </w:drawing>
            </w:r>
          </w:p>
        </w:tc>
        <w:tc>
          <w:tcPr>
            <w:tcW w:w="9102" w:type="dxa"/>
          </w:tcPr>
          <w:p w:rsidR="00A86B20" w:rsidRDefault="005771F1" w:rsidP="005B2016">
            <w:pPr>
              <w:pStyle w:val="ENT-Action"/>
              <w:tabs>
                <w:tab w:val="clear" w:pos="1077"/>
              </w:tabs>
              <w:ind w:left="669"/>
            </w:pPr>
            <w:r>
              <w:rPr>
                <w:noProof/>
              </w:rPr>
              <w:t>Défini</w:t>
            </w:r>
            <w:r w:rsidR="0049325B">
              <w:rPr>
                <w:noProof/>
              </w:rPr>
              <w:t>r</w:t>
            </w:r>
            <w:r w:rsidR="00A86B20">
              <w:rPr>
                <w:noProof/>
              </w:rPr>
              <w:t xml:space="preserve"> ensuite les droits des groupes et utilisateurs sur l’actualité en cliquant sur</w:t>
            </w:r>
            <w:r w:rsidR="00A86B20">
              <w:t> l’onglet « Droits et permissions » :</w:t>
            </w:r>
          </w:p>
          <w:p w:rsidR="00A86B20" w:rsidRDefault="00802AA2" w:rsidP="005B2016">
            <w:pPr>
              <w:pStyle w:val="ENT-Action"/>
              <w:numPr>
                <w:ilvl w:val="0"/>
                <w:numId w:val="0"/>
              </w:numPr>
              <w:ind w:left="510" w:hanging="510"/>
              <w:jc w:val="center"/>
            </w:pPr>
            <w:r>
              <w:rPr>
                <w:noProof/>
                <w:lang w:eastAsia="fr-FR"/>
              </w:rPr>
              <w:pict>
                <v:rect id="_x0000_s2748" style="position:absolute;left:0;text-align:left;margin-left:72.2pt;margin-top:33.55pt;width:147.75pt;height:14.25pt;z-index:251689472" strokecolor="white [3212]"/>
              </w:pict>
            </w:r>
            <w:r>
              <w:rPr>
                <w:noProof/>
                <w:lang w:eastAsia="fr-FR"/>
              </w:rPr>
              <w:pict>
                <v:rect id="_x0000_s2688" style="position:absolute;left:0;text-align:left;margin-left:371.4pt;margin-top:126.95pt;width:21.75pt;height:16.8pt;z-index:251678208" filled="f" strokecolor="red" strokeweight="2.25pt"/>
              </w:pict>
            </w:r>
            <w:r>
              <w:rPr>
                <w:noProof/>
                <w:lang w:eastAsia="fr-FR"/>
              </w:rPr>
              <w:pict>
                <v:rect id="_x0000_s2676" style="position:absolute;left:0;text-align:left;margin-left:371.4pt;margin-top:69.9pt;width:21.75pt;height:16.8pt;z-index:251665920" filled="f" strokecolor="red" strokeweight="2.25pt"/>
              </w:pict>
            </w:r>
            <w:r w:rsidR="00485C3C" w:rsidRPr="00485C3C">
              <w:rPr>
                <w:noProof/>
                <w:lang w:eastAsia="fr-FR"/>
              </w:rPr>
              <w:drawing>
                <wp:inline distT="0" distB="0" distL="0" distR="0">
                  <wp:extent cx="5648325" cy="2259330"/>
                  <wp:effectExtent l="19050" t="0" r="9525" b="0"/>
                  <wp:docPr id="266" name="Image 498" descr="2011-12-23_1507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07_001.png"/>
                          <pic:cNvPicPr/>
                        </pic:nvPicPr>
                        <pic:blipFill>
                          <a:blip r:embed="rId39" cstate="print"/>
                          <a:srcRect l="2886" t="29577" r="5223" b="3521"/>
                          <a:stretch>
                            <a:fillRect/>
                          </a:stretch>
                        </pic:blipFill>
                        <pic:spPr>
                          <a:xfrm>
                            <a:off x="0" y="0"/>
                            <a:ext cx="5660740" cy="2264296"/>
                          </a:xfrm>
                          <a:prstGeom prst="rect">
                            <a:avLst/>
                          </a:prstGeom>
                        </pic:spPr>
                      </pic:pic>
                    </a:graphicData>
                  </a:graphic>
                </wp:inline>
              </w:drawing>
            </w:r>
          </w:p>
          <w:p w:rsidR="00A86B20" w:rsidRDefault="005771F1" w:rsidP="005B2016">
            <w:pPr>
              <w:pStyle w:val="ENT-Action"/>
              <w:tabs>
                <w:tab w:val="num" w:pos="686"/>
              </w:tabs>
              <w:ind w:left="686"/>
            </w:pPr>
            <w:r>
              <w:t>Cliquer</w:t>
            </w:r>
            <w:r w:rsidR="00A86B20">
              <w:t xml:space="preserve"> sur le bouton </w:t>
            </w:r>
            <w:r w:rsidR="006E2E4B">
              <w:rPr>
                <w:noProof/>
                <w:bdr w:val="single" w:sz="4" w:space="0" w:color="auto"/>
                <w:lang w:eastAsia="fr-FR"/>
              </w:rPr>
              <w:drawing>
                <wp:inline distT="0" distB="0" distL="0" distR="0">
                  <wp:extent cx="180975" cy="209550"/>
                  <wp:effectExtent l="19050" t="0" r="9525"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0" cstate="print"/>
                          <a:srcRect/>
                          <a:stretch>
                            <a:fillRect/>
                          </a:stretch>
                        </pic:blipFill>
                        <pic:spPr bwMode="auto">
                          <a:xfrm>
                            <a:off x="0" y="0"/>
                            <a:ext cx="180975" cy="209550"/>
                          </a:xfrm>
                          <a:prstGeom prst="rect">
                            <a:avLst/>
                          </a:prstGeom>
                          <a:noFill/>
                          <a:ln w="9525">
                            <a:noFill/>
                            <a:miter lim="800000"/>
                            <a:headEnd/>
                            <a:tailEnd/>
                          </a:ln>
                        </pic:spPr>
                      </pic:pic>
                    </a:graphicData>
                  </a:graphic>
                </wp:inline>
              </w:drawing>
            </w:r>
            <w:r w:rsidR="00A86B20">
              <w:t xml:space="preserve"> pour ajouter un groupe d’utilisateurs,</w:t>
            </w:r>
          </w:p>
          <w:p w:rsidR="00A86B20" w:rsidRPr="00B45EFF" w:rsidRDefault="00A86B20" w:rsidP="005B2016">
            <w:pPr>
              <w:pStyle w:val="ENT-Action"/>
              <w:tabs>
                <w:tab w:val="num" w:pos="686"/>
              </w:tabs>
              <w:ind w:left="686"/>
            </w:pPr>
            <w:r>
              <w:t xml:space="preserve">Dans la fenêtre qui s’ouvre, </w:t>
            </w:r>
            <w:r w:rsidRPr="00AF6A6E">
              <w:rPr>
                <w:b/>
              </w:rPr>
              <w:t>recherche</w:t>
            </w:r>
            <w:r w:rsidR="005771F1">
              <w:rPr>
                <w:b/>
              </w:rPr>
              <w:t>r</w:t>
            </w:r>
            <w:r w:rsidRPr="00AF6A6E">
              <w:rPr>
                <w:b/>
              </w:rPr>
              <w:t xml:space="preserve"> le ou les groupe</w:t>
            </w:r>
            <w:r>
              <w:rPr>
                <w:b/>
              </w:rPr>
              <w:t>(</w:t>
            </w:r>
            <w:r w:rsidRPr="00AF6A6E">
              <w:rPr>
                <w:b/>
              </w:rPr>
              <w:t>s</w:t>
            </w:r>
            <w:r>
              <w:rPr>
                <w:b/>
              </w:rPr>
              <w:t>)</w:t>
            </w:r>
            <w:r w:rsidRPr="00AF6A6E">
              <w:rPr>
                <w:b/>
              </w:rPr>
              <w:t xml:space="preserve"> à habiliter</w:t>
            </w:r>
            <w:r>
              <w:rPr>
                <w:b/>
              </w:rPr>
              <w:t>.</w:t>
            </w:r>
          </w:p>
          <w:p w:rsidR="00B45EFF" w:rsidRPr="00B075A8" w:rsidRDefault="00B45EFF" w:rsidP="00B45EFF">
            <w:pPr>
              <w:pStyle w:val="ENT-Action"/>
              <w:numPr>
                <w:ilvl w:val="0"/>
                <w:numId w:val="0"/>
              </w:numPr>
              <w:ind w:left="176"/>
            </w:pPr>
          </w:p>
          <w:p w:rsidR="00A86B20" w:rsidRDefault="00A86B20" w:rsidP="005B2016">
            <w:pPr>
              <w:pStyle w:val="ENT-Pointdattention"/>
            </w:pPr>
            <w:r>
              <w:lastRenderedPageBreak/>
              <w:t xml:space="preserve">Vous ne pouvez donner accès à l’actualité qu’à des groupes/utilisateurs avec lesquels vous avez le droit de communiquer </w:t>
            </w:r>
            <w:r w:rsidR="005771F1">
              <w:t>ou  faisant pa</w:t>
            </w:r>
            <w:r w:rsidR="00B45EFF">
              <w:t>rtie d’un groupe local ou multi-établissements</w:t>
            </w:r>
            <w:r>
              <w:t xml:space="preserve"> créé par l’</w:t>
            </w:r>
            <w:r w:rsidR="008C79AF">
              <w:t>administrateur local</w:t>
            </w:r>
            <w:r w:rsidR="00A95BB9">
              <w:t>/ correspondant ENT</w:t>
            </w:r>
            <w:r>
              <w:t>.</w:t>
            </w:r>
          </w:p>
          <w:p w:rsidR="00B947E7" w:rsidRDefault="00B947E7" w:rsidP="005B2016">
            <w:pPr>
              <w:pStyle w:val="ENT-Action"/>
              <w:numPr>
                <w:ilvl w:val="0"/>
                <w:numId w:val="0"/>
              </w:numPr>
              <w:ind w:left="686"/>
              <w:jc w:val="center"/>
            </w:pPr>
          </w:p>
          <w:p w:rsidR="00B947E7" w:rsidRDefault="00B947E7" w:rsidP="00B947E7">
            <w:pPr>
              <w:pStyle w:val="ENT-Action"/>
              <w:tabs>
                <w:tab w:val="num" w:pos="686"/>
              </w:tabs>
              <w:ind w:left="686"/>
            </w:pPr>
            <w:r>
              <w:t xml:space="preserve">Dans la fenêtre qui s’ouvre, </w:t>
            </w:r>
            <w:r>
              <w:rPr>
                <w:b/>
              </w:rPr>
              <w:t>rechercher</w:t>
            </w:r>
            <w:r w:rsidRPr="00AF6A6E">
              <w:rPr>
                <w:b/>
              </w:rPr>
              <w:t xml:space="preserve"> le ou les groupes à habiliter</w:t>
            </w:r>
            <w:r>
              <w:rPr>
                <w:b/>
              </w:rPr>
              <w:t xml:space="preserve"> </w:t>
            </w:r>
            <w:r w:rsidRPr="00E14CC0">
              <w:t>via l’annuaire ou le carnet d’adresse </w:t>
            </w:r>
            <w:r>
              <w:t>:</w:t>
            </w:r>
          </w:p>
          <w:p w:rsidR="00B947E7" w:rsidRDefault="00B947E7" w:rsidP="005B2016">
            <w:pPr>
              <w:pStyle w:val="ENT-Action"/>
              <w:numPr>
                <w:ilvl w:val="0"/>
                <w:numId w:val="0"/>
              </w:numPr>
              <w:ind w:left="686"/>
              <w:jc w:val="center"/>
            </w:pPr>
          </w:p>
          <w:p w:rsidR="00A86B20" w:rsidRDefault="00802AA2" w:rsidP="005B2016">
            <w:pPr>
              <w:pStyle w:val="ENT-Action"/>
              <w:numPr>
                <w:ilvl w:val="0"/>
                <w:numId w:val="0"/>
              </w:numPr>
              <w:ind w:left="686"/>
              <w:jc w:val="center"/>
            </w:pPr>
            <w:r>
              <w:rPr>
                <w:noProof/>
                <w:lang w:eastAsia="fr-FR"/>
              </w:rPr>
              <w:pict>
                <v:rect id="_x0000_s2657" style="position:absolute;left:0;text-align:left;margin-left:80.7pt;margin-top:18.45pt;width:163.15pt;height:12.3pt;z-index:251646464" filled="f" strokecolor="red" strokeweight="2.25pt"/>
              </w:pict>
            </w:r>
            <w:r>
              <w:rPr>
                <w:noProof/>
                <w:lang w:eastAsia="fr-FR"/>
              </w:rPr>
              <w:pict>
                <v:rect id="_x0000_s2749" style="position:absolute;left:0;text-align:left;margin-left:265pt;margin-top:18.45pt;width:163.15pt;height:12.3pt;z-index:251690496" filled="f" strokecolor="red" strokeweight="2.25pt"/>
              </w:pict>
            </w:r>
            <w:r w:rsidR="00B83B0F">
              <w:rPr>
                <w:noProof/>
                <w:lang w:eastAsia="fr-FR"/>
              </w:rPr>
              <w:drawing>
                <wp:inline distT="0" distB="0" distL="0" distR="0">
                  <wp:extent cx="4529455" cy="2626360"/>
                  <wp:effectExtent l="19050" t="0" r="4445" b="0"/>
                  <wp:docPr id="257" name="Image 1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ROITS ET PERMISSION renommage des boutons"/>
                          <pic:cNvPicPr>
                            <a:picLocks noChangeAspect="1" noChangeArrowheads="1"/>
                          </pic:cNvPicPr>
                        </pic:nvPicPr>
                        <pic:blipFill>
                          <a:blip r:embed="rId41" cstate="print"/>
                          <a:srcRect/>
                          <a:stretch>
                            <a:fillRect/>
                          </a:stretch>
                        </pic:blipFill>
                        <pic:spPr bwMode="auto">
                          <a:xfrm>
                            <a:off x="0" y="0"/>
                            <a:ext cx="4529455" cy="2626360"/>
                          </a:xfrm>
                          <a:prstGeom prst="rect">
                            <a:avLst/>
                          </a:prstGeom>
                          <a:noFill/>
                          <a:ln w="9525">
                            <a:noFill/>
                            <a:miter lim="800000"/>
                            <a:headEnd/>
                            <a:tailEnd/>
                          </a:ln>
                        </pic:spPr>
                      </pic:pic>
                    </a:graphicData>
                  </a:graphic>
                </wp:inline>
              </w:drawing>
            </w:r>
            <w:r w:rsidR="006E2E4B">
              <w:rPr>
                <w:noProof/>
                <w:lang w:eastAsia="fr-FR"/>
              </w:rPr>
              <w:drawing>
                <wp:anchor distT="0" distB="0" distL="114300" distR="114300" simplePos="0" relativeHeight="251685376" behindDoc="0" locked="0" layoutInCell="1" allowOverlap="1">
                  <wp:simplePos x="0" y="0"/>
                  <wp:positionH relativeFrom="column">
                    <wp:posOffset>-589280</wp:posOffset>
                  </wp:positionH>
                  <wp:positionV relativeFrom="paragraph">
                    <wp:posOffset>94615</wp:posOffset>
                  </wp:positionV>
                  <wp:extent cx="329565" cy="274320"/>
                  <wp:effectExtent l="19050" t="0" r="0" b="0"/>
                  <wp:wrapNone/>
                  <wp:docPr id="65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p w:rsidR="00B947E7" w:rsidRDefault="00B947E7" w:rsidP="00B947E7">
            <w:pPr>
              <w:pStyle w:val="ENT-Action"/>
              <w:tabs>
                <w:tab w:val="num" w:pos="686"/>
              </w:tabs>
              <w:ind w:left="686"/>
            </w:pPr>
            <w:r>
              <w:t>Dans la fenêtre de recherche, sur l’onglet annuaire,  préciser le nom du groupe recherché, puis choisir un établissement. Eventuellement, si besoin, cliquer sur « + de critères » pour pouvoir préciser si la recherche concerne le type de groupe Scolarité ou ENT.</w:t>
            </w:r>
          </w:p>
          <w:p w:rsidR="00A86B20" w:rsidRDefault="00A86B20" w:rsidP="005B2016">
            <w:pPr>
              <w:pStyle w:val="ENT-Action"/>
              <w:tabs>
                <w:tab w:val="num" w:pos="686"/>
              </w:tabs>
              <w:ind w:left="686"/>
            </w:pPr>
            <w:r>
              <w:t>Coche</w:t>
            </w:r>
            <w:r w:rsidR="0049325B">
              <w:t>r</w:t>
            </w:r>
            <w:r>
              <w:t xml:space="preserve"> le ou les groupes à habiliter. Vous pouvez cliquer sur « Tous » pour sélectionner tous les groupes.</w:t>
            </w:r>
          </w:p>
          <w:p w:rsidR="00B947E7" w:rsidRDefault="00B947E7" w:rsidP="00B947E7">
            <w:pPr>
              <w:pStyle w:val="ENT-Action"/>
              <w:numPr>
                <w:ilvl w:val="0"/>
                <w:numId w:val="0"/>
              </w:numPr>
              <w:ind w:left="686"/>
            </w:pPr>
          </w:p>
          <w:p w:rsidR="00B947E7" w:rsidRDefault="00802AA2" w:rsidP="00B947E7">
            <w:pPr>
              <w:pStyle w:val="ENT-Action"/>
              <w:numPr>
                <w:ilvl w:val="0"/>
                <w:numId w:val="0"/>
              </w:numPr>
              <w:ind w:left="686"/>
            </w:pPr>
            <w:r>
              <w:rPr>
                <w:noProof/>
                <w:lang w:eastAsia="fr-FR"/>
              </w:rPr>
              <w:pict>
                <v:rect id="_x0000_s2750" style="position:absolute;left:0;text-align:left;margin-left:211.45pt;margin-top:23.4pt;width:186.05pt;height:14.1pt;z-index:251692544" filled="f" strokecolor="red" strokeweight="2.25pt"/>
              </w:pict>
            </w:r>
            <w:r w:rsidR="00B947E7">
              <w:rPr>
                <w:noProof/>
                <w:lang w:eastAsia="fr-FR"/>
              </w:rPr>
              <w:drawing>
                <wp:inline distT="0" distB="0" distL="0" distR="0">
                  <wp:extent cx="4877481" cy="1562318"/>
                  <wp:effectExtent l="19050" t="0" r="0" b="0"/>
                  <wp:docPr id="268" name="Image 499" descr="2011-12-23_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18.png"/>
                          <pic:cNvPicPr/>
                        </pic:nvPicPr>
                        <pic:blipFill>
                          <a:blip r:embed="rId42" cstate="print"/>
                          <a:stretch>
                            <a:fillRect/>
                          </a:stretch>
                        </pic:blipFill>
                        <pic:spPr>
                          <a:xfrm>
                            <a:off x="0" y="0"/>
                            <a:ext cx="4877481" cy="1562318"/>
                          </a:xfrm>
                          <a:prstGeom prst="rect">
                            <a:avLst/>
                          </a:prstGeom>
                        </pic:spPr>
                      </pic:pic>
                    </a:graphicData>
                  </a:graphic>
                </wp:inline>
              </w:drawing>
            </w:r>
          </w:p>
          <w:p w:rsidR="00B947E7" w:rsidRDefault="00B947E7" w:rsidP="00B947E7">
            <w:pPr>
              <w:pStyle w:val="ENT-Action"/>
              <w:tabs>
                <w:tab w:val="num" w:pos="686"/>
              </w:tabs>
              <w:ind w:left="686"/>
            </w:pPr>
            <w:r>
              <w:t>Dans la fenêtre de recherche, sur l’onglet carnet d’adresse</w:t>
            </w:r>
            <w:r w:rsidR="00980396">
              <w:t>s</w:t>
            </w:r>
            <w:r>
              <w:t>, préciser  le groupe recherché.</w:t>
            </w:r>
          </w:p>
          <w:p w:rsidR="00B947E7" w:rsidRDefault="00B947E7" w:rsidP="00B947E7">
            <w:pPr>
              <w:pStyle w:val="ENT-Action"/>
              <w:numPr>
                <w:ilvl w:val="0"/>
                <w:numId w:val="0"/>
              </w:numPr>
              <w:ind w:left="686"/>
            </w:pPr>
          </w:p>
          <w:p w:rsidR="00A86B20" w:rsidRDefault="00A86B20" w:rsidP="005B2016">
            <w:pPr>
              <w:pStyle w:val="ENT-Action"/>
              <w:tabs>
                <w:tab w:val="num" w:pos="686"/>
              </w:tabs>
              <w:ind w:left="686"/>
            </w:pPr>
            <w:r>
              <w:lastRenderedPageBreak/>
              <w:t xml:space="preserve">Faites la </w:t>
            </w:r>
            <w:r w:rsidRPr="00AF6A6E">
              <w:rPr>
                <w:b/>
              </w:rPr>
              <w:t>même manipulation avec les utilisateurs</w:t>
            </w:r>
            <w:r>
              <w:t xml:space="preserve">. </w:t>
            </w:r>
          </w:p>
          <w:p w:rsidR="00796501" w:rsidRDefault="00A86B20" w:rsidP="00796501">
            <w:pPr>
              <w:pStyle w:val="ENT-Astuce"/>
              <w:jc w:val="both"/>
              <w:rPr>
                <w:rFonts w:cs="Arial"/>
              </w:rPr>
            </w:pPr>
            <w:r w:rsidRPr="00C26092">
              <w:rPr>
                <w:rFonts w:cs="Arial"/>
              </w:rPr>
              <w:t>Le gestionnaire de l’actualité est par défaut enregistré comme utilisateur ayant des droits en lecture et écriture.</w:t>
            </w:r>
          </w:p>
          <w:p w:rsidR="00796501" w:rsidRDefault="00796501" w:rsidP="00796501">
            <w:pPr>
              <w:pStyle w:val="ENT-Astuce"/>
              <w:numPr>
                <w:ilvl w:val="0"/>
                <w:numId w:val="0"/>
              </w:numPr>
              <w:ind w:left="510" w:hanging="510"/>
              <w:jc w:val="both"/>
              <w:rPr>
                <w:rFonts w:cs="Arial"/>
              </w:rPr>
            </w:pPr>
          </w:p>
          <w:p w:rsidR="00796501" w:rsidRPr="00796501" w:rsidRDefault="00796501" w:rsidP="00796501">
            <w:pPr>
              <w:pStyle w:val="ENT-Astuce"/>
              <w:numPr>
                <w:ilvl w:val="0"/>
                <w:numId w:val="0"/>
              </w:numPr>
              <w:ind w:left="510" w:hanging="510"/>
              <w:jc w:val="both"/>
              <w:rPr>
                <w:rFonts w:cs="Arial"/>
              </w:rPr>
            </w:pPr>
          </w:p>
        </w:tc>
      </w:tr>
      <w:tr w:rsidR="00A86B20" w:rsidTr="005B2016">
        <w:trPr>
          <w:trHeight w:val="77"/>
        </w:trPr>
        <w:tc>
          <w:tcPr>
            <w:tcW w:w="1242" w:type="dxa"/>
          </w:tcPr>
          <w:p w:rsidR="005760B1" w:rsidRDefault="006E2E4B" w:rsidP="005B2016">
            <w:pPr>
              <w:pStyle w:val="Tableau-ligne"/>
            </w:pPr>
            <w:r>
              <w:rPr>
                <w:noProof/>
              </w:rPr>
              <w:lastRenderedPageBreak/>
              <w:drawing>
                <wp:inline distT="0" distB="0" distL="0" distR="0">
                  <wp:extent cx="304800" cy="323850"/>
                  <wp:effectExtent l="1905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3" cstate="print"/>
                          <a:srcRect/>
                          <a:stretch>
                            <a:fillRect/>
                          </a:stretch>
                        </pic:blipFill>
                        <pic:spPr bwMode="auto">
                          <a:xfrm>
                            <a:off x="0" y="0"/>
                            <a:ext cx="304800" cy="323850"/>
                          </a:xfrm>
                          <a:prstGeom prst="rect">
                            <a:avLst/>
                          </a:prstGeom>
                          <a:noFill/>
                          <a:ln w="9525">
                            <a:noFill/>
                            <a:miter lim="800000"/>
                            <a:headEnd/>
                            <a:tailEnd/>
                          </a:ln>
                        </pic:spPr>
                      </pic:pic>
                    </a:graphicData>
                  </a:graphic>
                </wp:inline>
              </w:drawing>
            </w:r>
          </w:p>
          <w:p w:rsidR="00A86B20" w:rsidRDefault="00A86B20"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p w:rsidR="005760B1" w:rsidRDefault="005760B1" w:rsidP="005B2016">
            <w:pPr>
              <w:pStyle w:val="Tableau-ligne"/>
            </w:pPr>
          </w:p>
        </w:tc>
        <w:tc>
          <w:tcPr>
            <w:tcW w:w="9102" w:type="dxa"/>
          </w:tcPr>
          <w:p w:rsidR="00A86B20" w:rsidRDefault="00A86B20" w:rsidP="005B2016">
            <w:pPr>
              <w:pStyle w:val="ENT-Action"/>
              <w:tabs>
                <w:tab w:val="clear" w:pos="1077"/>
              </w:tabs>
              <w:ind w:left="669"/>
            </w:pPr>
            <w:r>
              <w:t>Donne</w:t>
            </w:r>
            <w:r w:rsidR="0049325B">
              <w:t>r</w:t>
            </w:r>
            <w:r>
              <w:t xml:space="preserve"> les droits en lecture et écriture aux groupes et utilisateurs identifiés :</w:t>
            </w:r>
          </w:p>
          <w:p w:rsidR="00A86B20" w:rsidRDefault="00802AA2" w:rsidP="005B2016">
            <w:pPr>
              <w:pStyle w:val="ENT-Rsultat"/>
              <w:numPr>
                <w:ilvl w:val="0"/>
                <w:numId w:val="0"/>
              </w:numPr>
              <w:jc w:val="center"/>
            </w:pPr>
            <w:r>
              <w:rPr>
                <w:noProof/>
                <w:lang w:eastAsia="fr-FR"/>
              </w:rPr>
              <w:pict>
                <v:rect id="_x0000_s2661" style="position:absolute;left:0;text-align:left;margin-left:346.55pt;margin-top:219.35pt;width:41.4pt;height:14.95pt;z-index:251650560" filled="f" strokecolor="red" strokeweight="2.25pt"/>
              </w:pict>
            </w:r>
            <w:r>
              <w:rPr>
                <w:noProof/>
                <w:lang w:eastAsia="fr-FR"/>
              </w:rPr>
              <w:pict>
                <v:rect id="_x0000_s2659" style="position:absolute;left:0;text-align:left;margin-left:323.55pt;margin-top:17.85pt;width:64.4pt;height:9.9pt;z-index:251648512" filled="f" strokecolor="red" strokeweight="2.25pt"/>
              </w:pict>
            </w:r>
            <w:r>
              <w:rPr>
                <w:noProof/>
                <w:lang w:eastAsia="fr-FR"/>
              </w:rPr>
              <w:pict>
                <v:rect id="_x0000_s2660" style="position:absolute;left:0;text-align:left;margin-left:265.05pt;margin-top:46.05pt;width:85.8pt;height:16.65pt;z-index:251649536" filled="f" strokecolor="red" strokeweight="2.25pt"/>
              </w:pict>
            </w:r>
            <w:r w:rsidR="0063685A">
              <w:rPr>
                <w:noProof/>
                <w:lang w:eastAsia="fr-FR"/>
              </w:rPr>
              <w:drawing>
                <wp:inline distT="0" distB="0" distL="0" distR="0">
                  <wp:extent cx="4135271" cy="3002507"/>
                  <wp:effectExtent l="19050" t="0" r="0" b="0"/>
                  <wp:docPr id="262"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cstate="print"/>
                          <a:srcRect l="17971" t="10662" r="19154" b="8396"/>
                          <a:stretch>
                            <a:fillRect/>
                          </a:stretch>
                        </pic:blipFill>
                        <pic:spPr bwMode="auto">
                          <a:xfrm>
                            <a:off x="0" y="0"/>
                            <a:ext cx="4135271" cy="3002507"/>
                          </a:xfrm>
                          <a:prstGeom prst="rect">
                            <a:avLst/>
                          </a:prstGeom>
                          <a:noFill/>
                          <a:ln w="9525">
                            <a:noFill/>
                            <a:miter lim="800000"/>
                            <a:headEnd/>
                            <a:tailEnd/>
                          </a:ln>
                        </pic:spPr>
                      </pic:pic>
                    </a:graphicData>
                  </a:graphic>
                </wp:inline>
              </w:drawing>
            </w:r>
          </w:p>
          <w:p w:rsidR="00A86B20" w:rsidRDefault="00A86B20" w:rsidP="005B2016">
            <w:pPr>
              <w:pStyle w:val="ENT-Action"/>
              <w:tabs>
                <w:tab w:val="num" w:pos="686"/>
              </w:tabs>
              <w:ind w:left="686"/>
            </w:pPr>
            <w:r>
              <w:t xml:space="preserve">Pour chaque groupe/utilisateur, </w:t>
            </w:r>
            <w:r w:rsidRPr="00DB24AC">
              <w:rPr>
                <w:b/>
              </w:rPr>
              <w:t>coche</w:t>
            </w:r>
            <w:r w:rsidR="005771F1">
              <w:rPr>
                <w:b/>
              </w:rPr>
              <w:t>r</w:t>
            </w:r>
            <w:r w:rsidRPr="00DB24AC">
              <w:rPr>
                <w:b/>
              </w:rPr>
              <w:t xml:space="preserve"> le ou les droits accordés</w:t>
            </w:r>
            <w:r>
              <w:t xml:space="preserve"> sur l’actualité : lecture et/ou écriture. </w:t>
            </w:r>
          </w:p>
          <w:p w:rsidR="00A86B20" w:rsidRPr="00C26092" w:rsidRDefault="00A86B20" w:rsidP="005B2016">
            <w:pPr>
              <w:pStyle w:val="ENT-Astuce"/>
              <w:jc w:val="both"/>
              <w:rPr>
                <w:rFonts w:cs="Arial"/>
              </w:rPr>
            </w:pPr>
            <w:r w:rsidRPr="00C26092">
              <w:rPr>
                <w:rFonts w:cs="Arial"/>
              </w:rPr>
              <w:t xml:space="preserve">Les boutons </w:t>
            </w:r>
            <w:r w:rsidRPr="00C26092">
              <w:rPr>
                <w:rFonts w:cs="Arial"/>
              </w:rPr>
              <w:object w:dxaOrig="2280" w:dyaOrig="465">
                <v:shape id="_x0000_i1034" type="#_x0000_t75" style="width:101.3pt;height:21.75pt" o:ole="">
                  <v:imagedata r:id="rId44" o:title=""/>
                </v:shape>
                <o:OLEObject Type="Embed" ProgID="PBrush" ShapeID="_x0000_i1034" DrawAspect="Content" ObjectID="_1391521222" r:id="rId45"/>
              </w:object>
            </w:r>
            <w:r w:rsidRPr="00C26092">
              <w:rPr>
                <w:rFonts w:cs="Arial"/>
              </w:rPr>
              <w:t xml:space="preserve"> permettent de sélectionner tous les groupes/ tous les utilisateurs, et ainsi de donner des droits en lecture ou écriture à tous les groupes et utilisateurs identifiés.</w:t>
            </w:r>
          </w:p>
          <w:p w:rsidR="000E3C27" w:rsidRPr="00980396" w:rsidRDefault="00A86B20" w:rsidP="00980396">
            <w:pPr>
              <w:pStyle w:val="ENT-Action"/>
              <w:tabs>
                <w:tab w:val="num" w:pos="686"/>
              </w:tabs>
              <w:ind w:left="686"/>
            </w:pPr>
            <w:r w:rsidRPr="00DB24AC">
              <w:rPr>
                <w:b/>
              </w:rPr>
              <w:t>Enregistre</w:t>
            </w:r>
            <w:r w:rsidR="005771F1">
              <w:rPr>
                <w:b/>
              </w:rPr>
              <w:t>r</w:t>
            </w:r>
          </w:p>
          <w:p w:rsidR="000E3C27" w:rsidRDefault="000E3C27" w:rsidP="000E3C27">
            <w:pPr>
              <w:pStyle w:val="ENT-Action"/>
              <w:numPr>
                <w:ilvl w:val="0"/>
                <w:numId w:val="0"/>
              </w:numPr>
              <w:ind w:left="1077" w:hanging="510"/>
            </w:pPr>
          </w:p>
        </w:tc>
      </w:tr>
      <w:tr w:rsidR="00A86B20" w:rsidTr="005B2016">
        <w:trPr>
          <w:trHeight w:val="77"/>
        </w:trPr>
        <w:tc>
          <w:tcPr>
            <w:tcW w:w="1242" w:type="dxa"/>
          </w:tcPr>
          <w:p w:rsidR="00A86B20" w:rsidRDefault="006E2E4B" w:rsidP="005B2016">
            <w:pPr>
              <w:pStyle w:val="Tableau-ligne"/>
            </w:pPr>
            <w:r>
              <w:rPr>
                <w:noProof/>
              </w:rPr>
              <w:drawing>
                <wp:inline distT="0" distB="0" distL="0" distR="0">
                  <wp:extent cx="333375" cy="314325"/>
                  <wp:effectExtent l="19050" t="0" r="9525"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6" cstate="print"/>
                          <a:srcRect/>
                          <a:stretch>
                            <a:fillRect/>
                          </a:stretch>
                        </pic:blipFill>
                        <pic:spPr bwMode="auto">
                          <a:xfrm>
                            <a:off x="0" y="0"/>
                            <a:ext cx="333375" cy="314325"/>
                          </a:xfrm>
                          <a:prstGeom prst="rect">
                            <a:avLst/>
                          </a:prstGeom>
                          <a:noFill/>
                          <a:ln w="9525">
                            <a:noFill/>
                            <a:miter lim="800000"/>
                            <a:headEnd/>
                            <a:tailEnd/>
                          </a:ln>
                        </pic:spPr>
                      </pic:pic>
                    </a:graphicData>
                  </a:graphic>
                </wp:inline>
              </w:drawing>
            </w:r>
          </w:p>
        </w:tc>
        <w:tc>
          <w:tcPr>
            <w:tcW w:w="9102" w:type="dxa"/>
          </w:tcPr>
          <w:p w:rsidR="00A86B20" w:rsidRPr="00696D45" w:rsidRDefault="00A86B20" w:rsidP="00A86B20">
            <w:pPr>
              <w:pStyle w:val="ENT-Rsultat"/>
              <w:numPr>
                <w:ilvl w:val="0"/>
                <w:numId w:val="25"/>
              </w:numPr>
            </w:pPr>
            <w:r>
              <w:t>Les habilitations définies ont été prises en compte :</w:t>
            </w:r>
          </w:p>
          <w:p w:rsidR="00A86B20" w:rsidRDefault="00802AA2" w:rsidP="00AA202E">
            <w:pPr>
              <w:jc w:val="center"/>
            </w:pPr>
            <w:r>
              <w:rPr>
                <w:noProof/>
              </w:rPr>
              <w:lastRenderedPageBreak/>
              <w:pict>
                <v:rect id="_x0000_s2803" style="position:absolute;left:0;text-align:left;margin-left:84.5pt;margin-top:28.3pt;width:75.6pt;height:14.95pt;z-index:251714048" filled="f" strokecolor="red" strokeweight="2.25pt"/>
              </w:pict>
            </w:r>
            <w:r w:rsidR="0063685A">
              <w:rPr>
                <w:noProof/>
              </w:rPr>
              <w:drawing>
                <wp:inline distT="0" distB="0" distL="0" distR="0">
                  <wp:extent cx="4163192" cy="2688609"/>
                  <wp:effectExtent l="19050" t="0" r="8758" b="0"/>
                  <wp:docPr id="265"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cstate="print"/>
                          <a:srcRect l="17530" t="11408" r="19185" b="16094"/>
                          <a:stretch>
                            <a:fillRect/>
                          </a:stretch>
                        </pic:blipFill>
                        <pic:spPr bwMode="auto">
                          <a:xfrm>
                            <a:off x="0" y="0"/>
                            <a:ext cx="4163192" cy="2688609"/>
                          </a:xfrm>
                          <a:prstGeom prst="rect">
                            <a:avLst/>
                          </a:prstGeom>
                          <a:noFill/>
                          <a:ln w="9525">
                            <a:noFill/>
                            <a:miter lim="800000"/>
                            <a:headEnd/>
                            <a:tailEnd/>
                          </a:ln>
                        </pic:spPr>
                      </pic:pic>
                    </a:graphicData>
                  </a:graphic>
                </wp:inline>
              </w:drawing>
            </w:r>
          </w:p>
          <w:p w:rsidR="00AA202E" w:rsidRDefault="00AA202E" w:rsidP="00980396"/>
          <w:p w:rsidR="00AA202E" w:rsidRDefault="00AA202E" w:rsidP="00AA202E">
            <w:pPr>
              <w:pStyle w:val="ENT-Action"/>
              <w:tabs>
                <w:tab w:val="num" w:pos="686"/>
              </w:tabs>
              <w:ind w:left="686"/>
            </w:pPr>
            <w:r>
              <w:t>Déléguer les droits de gestionnaire :</w:t>
            </w:r>
          </w:p>
          <w:p w:rsidR="00AA202E" w:rsidRDefault="00802AA2" w:rsidP="00AA202E">
            <w:pPr>
              <w:pStyle w:val="ENT-Rsultat"/>
              <w:numPr>
                <w:ilvl w:val="0"/>
                <w:numId w:val="0"/>
              </w:numPr>
              <w:ind w:left="510"/>
            </w:pPr>
            <w:r>
              <w:rPr>
                <w:noProof/>
                <w:lang w:eastAsia="fr-FR"/>
              </w:rPr>
              <w:pict>
                <v:rect id="_x0000_s2752" style="position:absolute;left:0;text-align:left;margin-left:277.65pt;margin-top:174.5pt;width:23pt;height:17.35pt;z-index:251695616" filled="f" strokecolor="red" strokeweight="2.25pt"/>
              </w:pict>
            </w:r>
            <w:r w:rsidR="0063685A" w:rsidRPr="0063685A">
              <w:rPr>
                <w:noProof/>
                <w:lang w:eastAsia="fr-FR"/>
              </w:rPr>
              <w:drawing>
                <wp:inline distT="0" distB="0" distL="0" distR="0">
                  <wp:extent cx="4163192" cy="2688609"/>
                  <wp:effectExtent l="19050" t="0" r="8758" b="0"/>
                  <wp:docPr id="269"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cstate="print"/>
                          <a:srcRect l="17530" t="11408" r="19185" b="16094"/>
                          <a:stretch>
                            <a:fillRect/>
                          </a:stretch>
                        </pic:blipFill>
                        <pic:spPr bwMode="auto">
                          <a:xfrm>
                            <a:off x="0" y="0"/>
                            <a:ext cx="4163192" cy="2688609"/>
                          </a:xfrm>
                          <a:prstGeom prst="rect">
                            <a:avLst/>
                          </a:prstGeom>
                          <a:noFill/>
                          <a:ln w="9525">
                            <a:noFill/>
                            <a:miter lim="800000"/>
                            <a:headEnd/>
                            <a:tailEnd/>
                          </a:ln>
                        </pic:spPr>
                      </pic:pic>
                    </a:graphicData>
                  </a:graphic>
                </wp:inline>
              </w:drawing>
            </w:r>
          </w:p>
          <w:p w:rsidR="00AA202E" w:rsidRDefault="00AA202E" w:rsidP="00AA202E">
            <w:pPr>
              <w:pStyle w:val="ENT-Action"/>
              <w:tabs>
                <w:tab w:val="num" w:pos="686"/>
              </w:tabs>
              <w:ind w:left="686"/>
            </w:pPr>
            <w:r>
              <w:t xml:space="preserve">Cliquer sur le bouton </w:t>
            </w:r>
            <w:r>
              <w:rPr>
                <w:noProof/>
                <w:lang w:eastAsia="fr-FR"/>
              </w:rPr>
              <w:drawing>
                <wp:inline distT="0" distB="0" distL="0" distR="0">
                  <wp:extent cx="257211" cy="190527"/>
                  <wp:effectExtent l="19050" t="0" r="9489" b="0"/>
                  <wp:docPr id="274" name="Image 508" descr="2011-12-23_1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52.png"/>
                          <pic:cNvPicPr/>
                        </pic:nvPicPr>
                        <pic:blipFill>
                          <a:blip r:embed="rId48" cstate="print"/>
                          <a:stretch>
                            <a:fillRect/>
                          </a:stretch>
                        </pic:blipFill>
                        <pic:spPr>
                          <a:xfrm>
                            <a:off x="0" y="0"/>
                            <a:ext cx="257211" cy="190527"/>
                          </a:xfrm>
                          <a:prstGeom prst="rect">
                            <a:avLst/>
                          </a:prstGeom>
                        </pic:spPr>
                      </pic:pic>
                    </a:graphicData>
                  </a:graphic>
                </wp:inline>
              </w:drawing>
            </w:r>
            <w:r>
              <w:t xml:space="preserve"> pour déléguer les droits de gestionnaire à un utilisateur,</w:t>
            </w:r>
          </w:p>
          <w:p w:rsidR="00AA202E" w:rsidRPr="00696D45" w:rsidRDefault="00802AA2" w:rsidP="00AA202E">
            <w:pPr>
              <w:pStyle w:val="ENT-Rsultat"/>
              <w:numPr>
                <w:ilvl w:val="0"/>
                <w:numId w:val="0"/>
              </w:numPr>
              <w:ind w:left="510"/>
            </w:pPr>
            <w:r>
              <w:rPr>
                <w:noProof/>
              </w:rPr>
              <w:lastRenderedPageBreak/>
              <w:pict>
                <v:rect id="_x0000_s2751" style="position:absolute;left:0;text-align:left;margin-left:91.3pt;margin-top:10.95pt;width:108.95pt;height:22.25pt;z-index:251694592" filled="f" strokecolor="red" strokeweight="2.25pt"/>
              </w:pict>
            </w:r>
            <w:r>
              <w:rPr>
                <w:noProof/>
                <w:lang w:eastAsia="fr-FR"/>
              </w:rPr>
              <w:pict>
                <v:rect id="_x0000_s2753" style="position:absolute;left:0;text-align:left;margin-left:225.95pt;margin-top:18.05pt;width:128.1pt;height:22.25pt;z-index:251696640" filled="f" strokecolor="red" strokeweight="2.25pt"/>
              </w:pict>
            </w:r>
            <w:r w:rsidR="00A409FA">
              <w:rPr>
                <w:noProof/>
                <w:lang w:eastAsia="fr-FR"/>
              </w:rPr>
              <w:drawing>
                <wp:inline distT="0" distB="0" distL="0" distR="0">
                  <wp:extent cx="4529455" cy="2626360"/>
                  <wp:effectExtent l="19050" t="0" r="4445" b="0"/>
                  <wp:docPr id="47" name="Image 1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ROITS ET PERMISSION renommage des boutons"/>
                          <pic:cNvPicPr>
                            <a:picLocks noChangeAspect="1" noChangeArrowheads="1"/>
                          </pic:cNvPicPr>
                        </pic:nvPicPr>
                        <pic:blipFill>
                          <a:blip r:embed="rId41" cstate="print"/>
                          <a:srcRect/>
                          <a:stretch>
                            <a:fillRect/>
                          </a:stretch>
                        </pic:blipFill>
                        <pic:spPr bwMode="auto">
                          <a:xfrm>
                            <a:off x="0" y="0"/>
                            <a:ext cx="4529455" cy="2626360"/>
                          </a:xfrm>
                          <a:prstGeom prst="rect">
                            <a:avLst/>
                          </a:prstGeom>
                          <a:noFill/>
                          <a:ln w="9525">
                            <a:noFill/>
                            <a:miter lim="800000"/>
                            <a:headEnd/>
                            <a:tailEnd/>
                          </a:ln>
                        </pic:spPr>
                      </pic:pic>
                    </a:graphicData>
                  </a:graphic>
                </wp:inline>
              </w:drawing>
            </w:r>
          </w:p>
          <w:p w:rsidR="00AA202E" w:rsidRDefault="00AA202E" w:rsidP="00AA202E">
            <w:pPr>
              <w:pStyle w:val="ENT-Action"/>
              <w:tabs>
                <w:tab w:val="num" w:pos="686"/>
              </w:tabs>
              <w:ind w:left="686"/>
            </w:pPr>
            <w:r>
              <w:t xml:space="preserve">Dans la fenêtre qui s’ouvre, </w:t>
            </w:r>
            <w:r>
              <w:rPr>
                <w:b/>
              </w:rPr>
              <w:t>rechercher</w:t>
            </w:r>
            <w:r w:rsidRPr="00AF6A6E">
              <w:rPr>
                <w:b/>
              </w:rPr>
              <w:t xml:space="preserve"> le ou les groupes à habiliter</w:t>
            </w:r>
            <w:r>
              <w:rPr>
                <w:b/>
              </w:rPr>
              <w:t xml:space="preserve"> </w:t>
            </w:r>
            <w:r w:rsidRPr="00E14CC0">
              <w:t>via l’annuaire ou le carnet d’adresse.</w:t>
            </w:r>
          </w:p>
          <w:p w:rsidR="00AA202E" w:rsidRDefault="00AA202E" w:rsidP="00AA202E">
            <w:pPr>
              <w:jc w:val="center"/>
            </w:pPr>
          </w:p>
          <w:p w:rsidR="00AA202E" w:rsidRDefault="00A409FA" w:rsidP="00AA202E">
            <w:pPr>
              <w:jc w:val="center"/>
            </w:pPr>
            <w:r>
              <w:rPr>
                <w:noProof/>
              </w:rPr>
              <w:drawing>
                <wp:inline distT="0" distB="0" distL="0" distR="0">
                  <wp:extent cx="5975350" cy="1499235"/>
                  <wp:effectExtent l="19050" t="0" r="6350" b="0"/>
                  <wp:docPr id="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9" cstate="print"/>
                          <a:srcRect/>
                          <a:stretch>
                            <a:fillRect/>
                          </a:stretch>
                        </pic:blipFill>
                        <pic:spPr bwMode="auto">
                          <a:xfrm>
                            <a:off x="0" y="0"/>
                            <a:ext cx="5975350" cy="1499235"/>
                          </a:xfrm>
                          <a:prstGeom prst="rect">
                            <a:avLst/>
                          </a:prstGeom>
                          <a:noFill/>
                          <a:ln w="9525">
                            <a:noFill/>
                            <a:miter lim="800000"/>
                            <a:headEnd/>
                            <a:tailEnd/>
                          </a:ln>
                        </pic:spPr>
                      </pic:pic>
                    </a:graphicData>
                  </a:graphic>
                </wp:inline>
              </w:drawing>
            </w:r>
          </w:p>
        </w:tc>
      </w:tr>
    </w:tbl>
    <w:p w:rsidR="00A86B20" w:rsidRPr="00DB200F" w:rsidRDefault="00A86B20" w:rsidP="00A86B20">
      <w:pPr>
        <w:pStyle w:val="Titre2"/>
      </w:pPr>
      <w:bookmarkStart w:id="22" w:name="_Toc317778178"/>
      <w:r>
        <w:lastRenderedPageBreak/>
        <w:t>Comment insérer du contenu dans une actualité ?</w:t>
      </w:r>
      <w:bookmarkEnd w:id="22"/>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6E2E4B" w:rsidP="005B2016">
            <w:r>
              <w:rPr>
                <w:noProof/>
              </w:rPr>
              <w:drawing>
                <wp:inline distT="0" distB="0" distL="0" distR="0">
                  <wp:extent cx="600075" cy="600075"/>
                  <wp:effectExtent l="19050" t="0" r="0" b="0"/>
                  <wp:docPr id="6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A86B20" w:rsidRDefault="00A86B20" w:rsidP="00A86B20">
      <w:r>
        <w:t>A tout moment</w:t>
      </w:r>
      <w:r w:rsidR="005771F1">
        <w:t>,</w:t>
      </w:r>
      <w:r>
        <w:t xml:space="preserve"> l’auteur d’une actualité peut ajouter, modifier ou supprimer du contenu. </w:t>
      </w:r>
    </w:p>
    <w:p w:rsidR="00A86B20" w:rsidRDefault="00A86B20" w:rsidP="00A86B20">
      <w:r>
        <w:t>Pour cela, il accède, à partir de la page d’accueil du service, à l’actualité en mode « Modification » en cliquant sur le crayon</w:t>
      </w:r>
      <w:r w:rsidR="00D8330A">
        <w:t xml:space="preserve"> </w:t>
      </w:r>
      <w:proofErr w:type="gramStart"/>
      <w:r w:rsidR="00D8330A">
        <w:t xml:space="preserve">vert </w:t>
      </w:r>
      <w:r>
        <w:t xml:space="preserve"> </w:t>
      </w:r>
      <w:proofErr w:type="gramEnd"/>
      <w:r w:rsidR="006E2E4B">
        <w:rPr>
          <w:noProof/>
        </w:rPr>
        <w:drawing>
          <wp:inline distT="0" distB="0" distL="0" distR="0">
            <wp:extent cx="257175" cy="200025"/>
            <wp:effectExtent l="19050" t="19050" r="28575" b="2857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0" cstate="print"/>
                    <a:srcRect/>
                    <a:stretch>
                      <a:fillRect/>
                    </a:stretch>
                  </pic:blipFill>
                  <pic:spPr bwMode="auto">
                    <a:xfrm>
                      <a:off x="0" y="0"/>
                      <a:ext cx="257175" cy="200025"/>
                    </a:xfrm>
                    <a:prstGeom prst="rect">
                      <a:avLst/>
                    </a:prstGeom>
                    <a:noFill/>
                    <a:ln w="6350" cmpd="sng">
                      <a:solidFill>
                        <a:srgbClr val="000000"/>
                      </a:solidFill>
                      <a:miter lim="800000"/>
                      <a:headEnd/>
                      <a:tailEnd/>
                    </a:ln>
                    <a:effectLst/>
                  </pic:spPr>
                </pic:pic>
              </a:graphicData>
            </a:graphic>
          </wp:inline>
        </w:drawing>
      </w:r>
      <w:r>
        <w:t>.</w:t>
      </w:r>
    </w:p>
    <w:p w:rsidR="00A86B20" w:rsidRDefault="00A86B20" w:rsidP="00A86B20">
      <w:r>
        <w:t xml:space="preserve">Pour insérer du nouveau contenu, reportez-vous au chapitre 3.1 « Comment modifier une actualité déjà créée ». </w:t>
      </w:r>
    </w:p>
    <w:p w:rsidR="00964A3A" w:rsidRDefault="00964A3A" w:rsidP="00A86B20"/>
    <w:p w:rsidR="00964A3A" w:rsidRDefault="00964A3A" w:rsidP="00A86B20"/>
    <w:p w:rsidR="00964A3A" w:rsidRPr="00DB494C" w:rsidRDefault="00964A3A" w:rsidP="00A86B20"/>
    <w:p w:rsidR="00A86B20" w:rsidRPr="00DB200F" w:rsidRDefault="00A86B20" w:rsidP="00A86B20">
      <w:pPr>
        <w:pStyle w:val="Titre2"/>
      </w:pPr>
      <w:bookmarkStart w:id="23" w:name="_Toc317778179"/>
      <w:r>
        <w:lastRenderedPageBreak/>
        <w:t>Comment créer un espace de discussion ?</w:t>
      </w:r>
      <w:bookmarkEnd w:id="23"/>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6E2E4B" w:rsidP="005B2016">
            <w:r>
              <w:rPr>
                <w:noProof/>
              </w:rPr>
              <w:drawing>
                <wp:inline distT="0" distB="0" distL="0" distR="0">
                  <wp:extent cx="600075" cy="600075"/>
                  <wp:effectExtent l="19050" t="0" r="0" b="0"/>
                  <wp:docPr id="6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980396" w:rsidRDefault="00A86B20" w:rsidP="00A86B20">
      <w:r>
        <w:t>Pour chaque actualité, un espace de discussion peut être créé. La description de l’espace de discussion est proposée dans le point 4.1 « Comment créer une actualité …».</w:t>
      </w:r>
    </w:p>
    <w:p w:rsidR="00803584" w:rsidRDefault="00803584" w:rsidP="00A86B20"/>
    <w:p w:rsidR="00A86B20" w:rsidRPr="00DB200F" w:rsidRDefault="00A86B20" w:rsidP="00A86B20">
      <w:pPr>
        <w:pStyle w:val="Titre2"/>
      </w:pPr>
      <w:bookmarkStart w:id="24" w:name="_Toc317778180"/>
      <w:r>
        <w:t>Comment mettre en forme une actualité ?</w:t>
      </w:r>
      <w:bookmarkEnd w:id="24"/>
    </w:p>
    <w:tbl>
      <w:tblPr>
        <w:tblW w:w="0" w:type="auto"/>
        <w:tblBorders>
          <w:bottom w:val="single" w:sz="18" w:space="0" w:color="1B9DD9"/>
        </w:tblBorders>
        <w:tblLook w:val="04A0"/>
      </w:tblPr>
      <w:tblGrid>
        <w:gridCol w:w="1242"/>
        <w:gridCol w:w="1843"/>
      </w:tblGrid>
      <w:tr w:rsidR="00A86B20" w:rsidRPr="00384353" w:rsidTr="005B2016">
        <w:trPr>
          <w:trHeight w:val="489"/>
        </w:trPr>
        <w:tc>
          <w:tcPr>
            <w:tcW w:w="1242" w:type="dxa"/>
          </w:tcPr>
          <w:p w:rsidR="00A86B20" w:rsidRPr="00384353" w:rsidRDefault="006E2E4B" w:rsidP="005B2016">
            <w:r>
              <w:rPr>
                <w:noProof/>
              </w:rPr>
              <w:drawing>
                <wp:inline distT="0" distB="0" distL="0" distR="0">
                  <wp:extent cx="600075" cy="600075"/>
                  <wp:effectExtent l="19050" t="0" r="0" b="0"/>
                  <wp:docPr id="6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Pr="00384353" w:rsidRDefault="00A86B20" w:rsidP="005B2016">
            <w:pPr>
              <w:jc w:val="left"/>
            </w:pPr>
            <w:r w:rsidRPr="00384353">
              <w:rPr>
                <w:b/>
                <w:color w:val="1B9DD9"/>
              </w:rPr>
              <w:t>Description</w:t>
            </w:r>
          </w:p>
        </w:tc>
      </w:tr>
    </w:tbl>
    <w:p w:rsidR="00796501" w:rsidRDefault="00A86B20" w:rsidP="00A86B20">
      <w:r>
        <w:t>Lors de la création d’une actualité, vous pouvez travailler la mise en forme du texte, ainsi que la présentation de votre actualité (organisation des blocs image, texte, insertion de caractères spéciaux ou émoticônes…)</w:t>
      </w:r>
    </w:p>
    <w:p w:rsidR="00796501" w:rsidRDefault="00796501"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64" name="Image 6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Pr="00E37E62" w:rsidRDefault="00A86B20" w:rsidP="00A86B20">
      <w:pPr>
        <w:pStyle w:val="ENT-Puce"/>
        <w:numPr>
          <w:ilvl w:val="0"/>
          <w:numId w:val="0"/>
        </w:numPr>
        <w:ind w:left="720" w:hanging="360"/>
      </w:pPr>
    </w:p>
    <w:tbl>
      <w:tblPr>
        <w:tblpPr w:leftFromText="141" w:rightFromText="141" w:vertAnchor="text" w:tblpXSpec="right" w:tblpY="1"/>
        <w:tblOverlap w:val="never"/>
        <w:tblW w:w="10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42"/>
        <w:gridCol w:w="9072"/>
        <w:gridCol w:w="30"/>
      </w:tblGrid>
      <w:tr w:rsidR="00A86B20" w:rsidRPr="00283C9F" w:rsidTr="00406817">
        <w:tc>
          <w:tcPr>
            <w:tcW w:w="1242"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102" w:type="dxa"/>
            <w:gridSpan w:val="2"/>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406817">
        <w:tc>
          <w:tcPr>
            <w:tcW w:w="1242" w:type="dxa"/>
          </w:tcPr>
          <w:p w:rsidR="00A86B20" w:rsidRDefault="006E2E4B" w:rsidP="005B2016">
            <w:pPr>
              <w:jc w:val="center"/>
            </w:pPr>
            <w:r>
              <w:rPr>
                <w:noProof/>
              </w:rPr>
              <w:drawing>
                <wp:inline distT="0" distB="0" distL="0" distR="0">
                  <wp:extent cx="323850" cy="266700"/>
                  <wp:effectExtent l="19050" t="0" r="0" b="0"/>
                  <wp:docPr id="6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102" w:type="dxa"/>
            <w:gridSpan w:val="2"/>
          </w:tcPr>
          <w:p w:rsidR="00A86B20" w:rsidRDefault="00A86B20" w:rsidP="005B2016">
            <w:pPr>
              <w:pStyle w:val="ENT-Action"/>
              <w:tabs>
                <w:tab w:val="clear" w:pos="1077"/>
              </w:tabs>
              <w:ind w:left="459"/>
            </w:pPr>
            <w:r>
              <w:t>A partir de la page d’accueil du service, clique</w:t>
            </w:r>
            <w:r w:rsidR="005771F1">
              <w:t>r</w:t>
            </w:r>
            <w:r>
              <w:t xml:space="preserve"> sur le bouton « A</w:t>
            </w:r>
            <w:r w:rsidR="005771F1">
              <w:t>jouter une actualité » ou ouvrir</w:t>
            </w:r>
            <w:r>
              <w:t xml:space="preserve"> une actualité existante en modification :</w:t>
            </w:r>
          </w:p>
          <w:p w:rsidR="00796501" w:rsidRDefault="00802AA2" w:rsidP="005B2016">
            <w:pPr>
              <w:pStyle w:val="ENT-Action"/>
              <w:numPr>
                <w:ilvl w:val="0"/>
                <w:numId w:val="0"/>
              </w:numPr>
            </w:pPr>
            <w:r>
              <w:rPr>
                <w:noProof/>
                <w:lang w:eastAsia="fr-FR"/>
              </w:rPr>
              <w:pict>
                <v:rect id="_x0000_s2677" style="position:absolute;margin-left:264.15pt;margin-top:11.1pt;width:90.2pt;height:13.4pt;z-index:251666944" filled="f" strokecolor="red" strokeweight="2.25pt"/>
              </w:pict>
            </w:r>
            <w:r w:rsidR="00980396">
              <w:rPr>
                <w:noProof/>
                <w:lang w:eastAsia="fr-FR"/>
              </w:rPr>
              <w:drawing>
                <wp:inline distT="0" distB="0" distL="0" distR="0">
                  <wp:extent cx="4621189" cy="2531458"/>
                  <wp:effectExtent l="19050" t="0" r="7961" b="0"/>
                  <wp:docPr id="25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1" cstate="print"/>
                          <a:srcRect l="14748" t="25862" r="15957" b="6465"/>
                          <a:stretch>
                            <a:fillRect/>
                          </a:stretch>
                        </pic:blipFill>
                        <pic:spPr bwMode="auto">
                          <a:xfrm>
                            <a:off x="0" y="0"/>
                            <a:ext cx="4621190" cy="2531459"/>
                          </a:xfrm>
                          <a:prstGeom prst="rect">
                            <a:avLst/>
                          </a:prstGeom>
                          <a:noFill/>
                          <a:ln w="9525">
                            <a:noFill/>
                            <a:miter lim="800000"/>
                            <a:headEnd/>
                            <a:tailEnd/>
                          </a:ln>
                        </pic:spPr>
                      </pic:pic>
                    </a:graphicData>
                  </a:graphic>
                </wp:inline>
              </w:drawing>
            </w:r>
            <w:r w:rsidR="00A86B20">
              <w:t xml:space="preserve"> </w:t>
            </w:r>
          </w:p>
          <w:p w:rsidR="00796501" w:rsidRDefault="00796501" w:rsidP="005B2016">
            <w:pPr>
              <w:pStyle w:val="ENT-Action"/>
              <w:numPr>
                <w:ilvl w:val="0"/>
                <w:numId w:val="0"/>
              </w:numPr>
            </w:pPr>
          </w:p>
        </w:tc>
      </w:tr>
      <w:tr w:rsidR="00A86B20" w:rsidTr="00406817">
        <w:trPr>
          <w:gridAfter w:val="1"/>
          <w:wAfter w:w="30" w:type="dxa"/>
        </w:trPr>
        <w:tc>
          <w:tcPr>
            <w:tcW w:w="1242" w:type="dxa"/>
          </w:tcPr>
          <w:p w:rsidR="00A86B20" w:rsidRDefault="006E2E4B" w:rsidP="005B2016">
            <w:pPr>
              <w:jc w:val="center"/>
            </w:pPr>
            <w:r>
              <w:rPr>
                <w:noProof/>
              </w:rPr>
              <w:lastRenderedPageBreak/>
              <w:drawing>
                <wp:inline distT="0" distB="0" distL="0" distR="0">
                  <wp:extent cx="342900" cy="266700"/>
                  <wp:effectExtent l="19050" t="0" r="0" b="0"/>
                  <wp:docPr id="6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072" w:type="dxa"/>
          </w:tcPr>
          <w:p w:rsidR="00A86B20" w:rsidRDefault="00A86B20" w:rsidP="005B2016">
            <w:pPr>
              <w:pStyle w:val="ENT-Action"/>
              <w:tabs>
                <w:tab w:val="clear" w:pos="1077"/>
              </w:tabs>
              <w:ind w:left="459"/>
            </w:pPr>
            <w:r>
              <w:t>Après avoir renseigné les informations nécessaires, vous pouvez travailler la mise en page de votre texte :</w:t>
            </w:r>
          </w:p>
          <w:p w:rsidR="00A86B20" w:rsidRDefault="00802AA2" w:rsidP="005B2016">
            <w:pPr>
              <w:pStyle w:val="ENT-Action"/>
              <w:numPr>
                <w:ilvl w:val="0"/>
                <w:numId w:val="0"/>
              </w:numPr>
              <w:ind w:left="510" w:hanging="510"/>
              <w:jc w:val="center"/>
            </w:pPr>
            <w:r>
              <w:rPr>
                <w:noProof/>
                <w:lang w:eastAsia="fr-FR"/>
              </w:rPr>
              <w:pict>
                <v:rect id="_x0000_s2678" style="position:absolute;left:0;text-align:left;margin-left:81.5pt;margin-top:169.45pt;width:272.85pt;height:45.2pt;z-index:251667968" filled="f" strokecolor="red" strokeweight="2.25pt"/>
              </w:pict>
            </w:r>
            <w:r>
              <w:rPr>
                <w:noProof/>
                <w:lang w:eastAsia="fr-FR"/>
              </w:rPr>
              <w:pict>
                <v:rect id="_x0000_s2681" style="position:absolute;left:0;text-align:left;margin-left:377.65pt;margin-top:282.45pt;width:43.1pt;height:17.3pt;z-index:251671040" filled="f" strokecolor="red" strokeweight="2.25pt"/>
              </w:pict>
            </w:r>
            <w:r w:rsidR="00C4431E">
              <w:rPr>
                <w:noProof/>
                <w:lang w:eastAsia="fr-FR"/>
              </w:rPr>
              <w:drawing>
                <wp:inline distT="0" distB="0" distL="0" distR="0">
                  <wp:extent cx="5626838" cy="3880884"/>
                  <wp:effectExtent l="19050" t="0" r="0" b="0"/>
                  <wp:docPr id="263" name="Image 262" descr="création_ac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éation_actu.png"/>
                          <pic:cNvPicPr/>
                        </pic:nvPicPr>
                        <pic:blipFill>
                          <a:blip r:embed="rId24" cstate="print"/>
                          <a:stretch>
                            <a:fillRect/>
                          </a:stretch>
                        </pic:blipFill>
                        <pic:spPr>
                          <a:xfrm>
                            <a:off x="0" y="0"/>
                            <a:ext cx="5623560" cy="3878623"/>
                          </a:xfrm>
                          <a:prstGeom prst="rect">
                            <a:avLst/>
                          </a:prstGeom>
                        </pic:spPr>
                      </pic:pic>
                    </a:graphicData>
                  </a:graphic>
                </wp:inline>
              </w:drawing>
            </w:r>
          </w:p>
          <w:p w:rsidR="00A86B20" w:rsidRDefault="0049325B" w:rsidP="005B2016">
            <w:pPr>
              <w:pStyle w:val="ENT-Action"/>
              <w:tabs>
                <w:tab w:val="num" w:pos="686"/>
              </w:tabs>
              <w:ind w:left="686"/>
            </w:pPr>
            <w:r>
              <w:t>J</w:t>
            </w:r>
            <w:r w:rsidR="00A86B20">
              <w:t xml:space="preserve">ouer sur les options suivantes de mise forme : </w:t>
            </w:r>
          </w:p>
          <w:p w:rsidR="00A86B20" w:rsidRDefault="00A86B20" w:rsidP="005B2016">
            <w:pPr>
              <w:pStyle w:val="ENT-Puce"/>
            </w:pPr>
            <w:r>
              <w:t>Enrichissement du texte : caractères gras, italiques, soulignés, …</w:t>
            </w:r>
          </w:p>
          <w:p w:rsidR="00A86B20" w:rsidRDefault="00A86B20" w:rsidP="005B2016">
            <w:pPr>
              <w:pStyle w:val="ENT-Puce"/>
            </w:pPr>
            <w:r>
              <w:t>Alignement et création de paragraphes,</w:t>
            </w:r>
          </w:p>
          <w:p w:rsidR="00A86B20" w:rsidRDefault="00A86B20" w:rsidP="005B2016">
            <w:pPr>
              <w:pStyle w:val="ENT-Puce"/>
            </w:pPr>
            <w:r>
              <w:t>Modification de la police, du format et de la taille,</w:t>
            </w:r>
          </w:p>
          <w:p w:rsidR="00A86B20" w:rsidRDefault="00A86B20" w:rsidP="005B2016">
            <w:pPr>
              <w:pStyle w:val="ENT-Puce"/>
            </w:pPr>
            <w:r>
              <w:t>Coupage, copiage et collage du texte,</w:t>
            </w:r>
          </w:p>
          <w:p w:rsidR="00A86B20" w:rsidRDefault="00A86B20" w:rsidP="005B2016">
            <w:pPr>
              <w:pStyle w:val="ENT-Puce"/>
            </w:pPr>
            <w:r>
              <w:t>Insertion de numéros ou puces,</w:t>
            </w:r>
          </w:p>
          <w:p w:rsidR="00A86B20" w:rsidRDefault="00A86B20" w:rsidP="005B2016">
            <w:pPr>
              <w:pStyle w:val="ENT-Puce"/>
            </w:pPr>
            <w:r>
              <w:t>Insertion de liens HTML,</w:t>
            </w:r>
          </w:p>
          <w:p w:rsidR="00A86B20" w:rsidRDefault="00A86B20" w:rsidP="005B2016">
            <w:pPr>
              <w:pStyle w:val="ENT-Puce"/>
            </w:pPr>
            <w:proofErr w:type="spellStart"/>
            <w:r>
              <w:t>Surlignage</w:t>
            </w:r>
            <w:proofErr w:type="spellEnd"/>
            <w:r>
              <w:t>,</w:t>
            </w:r>
          </w:p>
          <w:p w:rsidR="00A86B20" w:rsidRDefault="00A86B20" w:rsidP="005B2016">
            <w:pPr>
              <w:pStyle w:val="ENT-Puce"/>
            </w:pPr>
            <w:r>
              <w:t xml:space="preserve"> Insertion de traits horizontaux, symboles ou émoticônes.</w:t>
            </w:r>
          </w:p>
          <w:p w:rsidR="00A86B20" w:rsidRDefault="00A86B20" w:rsidP="005B2016">
            <w:pPr>
              <w:pStyle w:val="ENT-Action"/>
              <w:numPr>
                <w:ilvl w:val="0"/>
                <w:numId w:val="0"/>
              </w:numPr>
              <w:ind w:left="1077" w:hanging="510"/>
            </w:pPr>
            <w:r>
              <w:object w:dxaOrig="8310" w:dyaOrig="2850">
                <v:shape id="_x0000_i1035" type="#_x0000_t75" style="width:360.85pt;height:123.9pt" o:ole="">
                  <v:imagedata r:id="rId52" o:title=""/>
                </v:shape>
                <o:OLEObject Type="Embed" ProgID="PBrush" ShapeID="_x0000_i1035" DrawAspect="Content" ObjectID="_1391521223" r:id="rId53"/>
              </w:object>
            </w:r>
          </w:p>
          <w:p w:rsidR="00A86B20" w:rsidRDefault="00A86B20" w:rsidP="005B2016">
            <w:pPr>
              <w:pStyle w:val="ENT-Action"/>
              <w:tabs>
                <w:tab w:val="num" w:pos="686"/>
              </w:tabs>
              <w:ind w:left="686"/>
            </w:pPr>
            <w:r>
              <w:t>Ajoute</w:t>
            </w:r>
            <w:r w:rsidR="0049325B">
              <w:t>r</w:t>
            </w:r>
            <w:r>
              <w:t xml:space="preserve">, si vous le souhaitez une image (format </w:t>
            </w:r>
            <w:proofErr w:type="spellStart"/>
            <w:r>
              <w:t>Jpeg</w:t>
            </w:r>
            <w:proofErr w:type="spellEnd"/>
            <w:r>
              <w:t xml:space="preserve">, </w:t>
            </w:r>
            <w:proofErr w:type="spellStart"/>
            <w:r>
              <w:t>Gif</w:t>
            </w:r>
            <w:proofErr w:type="spellEnd"/>
            <w:r>
              <w:t>, Png.) :</w:t>
            </w:r>
          </w:p>
          <w:p w:rsidR="00A86B20" w:rsidRDefault="00802AA2" w:rsidP="005B2016">
            <w:pPr>
              <w:pStyle w:val="ENT-Action"/>
              <w:numPr>
                <w:ilvl w:val="0"/>
                <w:numId w:val="0"/>
              </w:numPr>
              <w:ind w:left="176"/>
              <w:jc w:val="center"/>
            </w:pPr>
            <w:r>
              <w:rPr>
                <w:noProof/>
                <w:lang w:eastAsia="fr-FR"/>
              </w:rPr>
              <w:pict>
                <v:rect id="_x0000_s2680" style="position:absolute;left:0;text-align:left;margin-left:117.2pt;margin-top:21.45pt;width:254.05pt;height:36pt;z-index:251670016" filled="f" strokecolor="red" strokeweight="2.25pt"/>
              </w:pict>
            </w:r>
            <w:r w:rsidR="006E2E4B">
              <w:rPr>
                <w:noProof/>
                <w:lang w:eastAsia="fr-FR"/>
              </w:rPr>
              <w:drawing>
                <wp:inline distT="0" distB="0" distL="0" distR="0">
                  <wp:extent cx="4038600" cy="1104900"/>
                  <wp:effectExtent l="19050" t="19050" r="19050" b="1905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5" cstate="print"/>
                          <a:srcRect/>
                          <a:stretch>
                            <a:fillRect/>
                          </a:stretch>
                        </pic:blipFill>
                        <pic:spPr bwMode="auto">
                          <a:xfrm>
                            <a:off x="0" y="0"/>
                            <a:ext cx="4038600" cy="1104900"/>
                          </a:xfrm>
                          <a:prstGeom prst="rect">
                            <a:avLst/>
                          </a:prstGeom>
                          <a:noFill/>
                          <a:ln w="6350" cmpd="sng">
                            <a:solidFill>
                              <a:srgbClr val="000000"/>
                            </a:solidFill>
                            <a:miter lim="800000"/>
                            <a:headEnd/>
                            <a:tailEnd/>
                          </a:ln>
                          <a:effectLst/>
                        </pic:spPr>
                      </pic:pic>
                    </a:graphicData>
                  </a:graphic>
                </wp:inline>
              </w:drawing>
            </w:r>
          </w:p>
          <w:p w:rsidR="00A86B20" w:rsidRDefault="00A86B20" w:rsidP="005B2016">
            <w:pPr>
              <w:pStyle w:val="ENT-Action"/>
              <w:tabs>
                <w:tab w:val="num" w:pos="686"/>
              </w:tabs>
              <w:ind w:left="686"/>
            </w:pPr>
            <w:r>
              <w:t>Joue</w:t>
            </w:r>
            <w:r w:rsidR="0049325B">
              <w:t>r</w:t>
            </w:r>
            <w:r>
              <w:t xml:space="preserve"> sur la mise en page de l’image (possibilité de modifier sa position, sa taille sur la page).</w:t>
            </w:r>
          </w:p>
          <w:p w:rsidR="00A86B20" w:rsidRDefault="005771F1" w:rsidP="005771F1">
            <w:pPr>
              <w:pStyle w:val="ENT-Action"/>
              <w:tabs>
                <w:tab w:val="num" w:pos="686"/>
              </w:tabs>
              <w:ind w:left="686"/>
            </w:pPr>
            <w:r>
              <w:t>Enregistrer</w:t>
            </w:r>
          </w:p>
        </w:tc>
      </w:tr>
      <w:tr w:rsidR="00A86B20" w:rsidTr="00406817">
        <w:trPr>
          <w:gridAfter w:val="1"/>
          <w:wAfter w:w="30" w:type="dxa"/>
          <w:trHeight w:val="77"/>
        </w:trPr>
        <w:tc>
          <w:tcPr>
            <w:tcW w:w="1242" w:type="dxa"/>
          </w:tcPr>
          <w:p w:rsidR="00A86B20" w:rsidRDefault="006E2E4B" w:rsidP="005B2016">
            <w:pPr>
              <w:pStyle w:val="Tableau-ligne"/>
            </w:pPr>
            <w:r>
              <w:rPr>
                <w:noProof/>
              </w:rPr>
              <w:lastRenderedPageBreak/>
              <w:drawing>
                <wp:inline distT="0" distB="0" distL="0" distR="0">
                  <wp:extent cx="323850" cy="285750"/>
                  <wp:effectExtent l="19050" t="0" r="0" b="0"/>
                  <wp:docPr id="7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072" w:type="dxa"/>
          </w:tcPr>
          <w:p w:rsidR="00A86B20" w:rsidRDefault="00A86B20" w:rsidP="005B2016">
            <w:pPr>
              <w:pStyle w:val="ENT-Action"/>
              <w:tabs>
                <w:tab w:val="clear" w:pos="1077"/>
              </w:tabs>
              <w:ind w:left="459"/>
            </w:pPr>
            <w:r>
              <w:t>Une fois l’</w:t>
            </w:r>
            <w:r w:rsidR="005771F1">
              <w:t>actualité créée, enregistrer</w:t>
            </w:r>
            <w:r>
              <w:t xml:space="preserve"> et visualise</w:t>
            </w:r>
            <w:r w:rsidR="005771F1">
              <w:t>r</w:t>
            </w:r>
            <w:r>
              <w:t xml:space="preserve"> le résultat en cliquant sur la loupe :</w:t>
            </w:r>
          </w:p>
          <w:p w:rsidR="00A86B20" w:rsidRDefault="00802AA2" w:rsidP="00E2112B">
            <w:pPr>
              <w:pStyle w:val="ENT-Rsultat"/>
              <w:numPr>
                <w:ilvl w:val="0"/>
                <w:numId w:val="0"/>
              </w:numPr>
              <w:jc w:val="center"/>
            </w:pPr>
            <w:r>
              <w:rPr>
                <w:noProof/>
              </w:rPr>
              <w:pict>
                <v:rect id="_x0000_s2679" style="position:absolute;left:0;text-align:left;margin-left:392.95pt;margin-top:38.85pt;width:19.8pt;height:21.85pt;z-index:251668992" filled="f" strokecolor="red" strokeweight="2.25pt"/>
              </w:pict>
            </w:r>
            <w:r w:rsidR="00A86B20">
              <w:t xml:space="preserve"> </w:t>
            </w:r>
            <w:r w:rsidR="006E2E4B">
              <w:rPr>
                <w:noProof/>
                <w:lang w:eastAsia="fr-FR"/>
              </w:rPr>
              <w:drawing>
                <wp:inline distT="0" distB="0" distL="0" distR="0">
                  <wp:extent cx="4953664" cy="990884"/>
                  <wp:effectExtent l="19050" t="19050" r="18386" b="18766"/>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6" cstate="print"/>
                          <a:srcRect/>
                          <a:stretch>
                            <a:fillRect/>
                          </a:stretch>
                        </pic:blipFill>
                        <pic:spPr bwMode="auto">
                          <a:xfrm>
                            <a:off x="0" y="0"/>
                            <a:ext cx="4962525" cy="992657"/>
                          </a:xfrm>
                          <a:prstGeom prst="rect">
                            <a:avLst/>
                          </a:prstGeom>
                          <a:noFill/>
                          <a:ln w="6350" cmpd="sng">
                            <a:solidFill>
                              <a:srgbClr val="000000"/>
                            </a:solidFill>
                            <a:miter lim="800000"/>
                            <a:headEnd/>
                            <a:tailEnd/>
                          </a:ln>
                          <a:effectLst/>
                        </pic:spPr>
                      </pic:pic>
                    </a:graphicData>
                  </a:graphic>
                </wp:inline>
              </w:drawing>
            </w:r>
          </w:p>
        </w:tc>
      </w:tr>
      <w:tr w:rsidR="00A86B20" w:rsidTr="00406817">
        <w:trPr>
          <w:gridAfter w:val="1"/>
          <w:wAfter w:w="30" w:type="dxa"/>
          <w:trHeight w:val="77"/>
        </w:trPr>
        <w:tc>
          <w:tcPr>
            <w:tcW w:w="1242" w:type="dxa"/>
          </w:tcPr>
          <w:p w:rsidR="00A86B20" w:rsidRDefault="006E2E4B" w:rsidP="005B2016">
            <w:pPr>
              <w:pStyle w:val="Tableau-ligne"/>
            </w:pPr>
            <w:r>
              <w:rPr>
                <w:noProof/>
              </w:rPr>
              <w:drawing>
                <wp:anchor distT="0" distB="0" distL="114300" distR="114300" simplePos="0" relativeHeight="251672064" behindDoc="0" locked="0" layoutInCell="1" allowOverlap="1">
                  <wp:simplePos x="0" y="0"/>
                  <wp:positionH relativeFrom="column">
                    <wp:posOffset>141605</wp:posOffset>
                  </wp:positionH>
                  <wp:positionV relativeFrom="paragraph">
                    <wp:posOffset>54610</wp:posOffset>
                  </wp:positionV>
                  <wp:extent cx="329565" cy="274320"/>
                  <wp:effectExtent l="19050" t="0" r="0" b="0"/>
                  <wp:wrapNone/>
                  <wp:docPr id="63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14"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072" w:type="dxa"/>
          </w:tcPr>
          <w:p w:rsidR="00A86B20" w:rsidRPr="00696D45" w:rsidRDefault="00A86B20" w:rsidP="00A86B20">
            <w:pPr>
              <w:pStyle w:val="ENT-Rsultat"/>
              <w:numPr>
                <w:ilvl w:val="0"/>
                <w:numId w:val="25"/>
              </w:numPr>
            </w:pPr>
            <w:r>
              <w:t>La mise en page est prise en compte :</w:t>
            </w:r>
          </w:p>
          <w:p w:rsidR="00A86B20" w:rsidRDefault="00E2112B" w:rsidP="005B2016">
            <w:pPr>
              <w:jc w:val="center"/>
            </w:pPr>
            <w:r>
              <w:rPr>
                <w:noProof/>
              </w:rPr>
              <w:drawing>
                <wp:inline distT="0" distB="0" distL="0" distR="0">
                  <wp:extent cx="5615570" cy="683324"/>
                  <wp:effectExtent l="19050" t="0" r="4180" b="0"/>
                  <wp:docPr id="2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cstate="print"/>
                          <a:srcRect t="12931" b="65488"/>
                          <a:stretch>
                            <a:fillRect/>
                          </a:stretch>
                        </pic:blipFill>
                        <pic:spPr bwMode="auto">
                          <a:xfrm>
                            <a:off x="0" y="0"/>
                            <a:ext cx="5615570" cy="683324"/>
                          </a:xfrm>
                          <a:prstGeom prst="rect">
                            <a:avLst/>
                          </a:prstGeom>
                          <a:noFill/>
                          <a:ln w="9525">
                            <a:noFill/>
                            <a:miter lim="800000"/>
                            <a:headEnd/>
                            <a:tailEnd/>
                          </a:ln>
                        </pic:spPr>
                      </pic:pic>
                    </a:graphicData>
                  </a:graphic>
                </wp:inline>
              </w:drawing>
            </w:r>
          </w:p>
        </w:tc>
      </w:tr>
    </w:tbl>
    <w:p w:rsidR="00A86B20" w:rsidRDefault="00A86B20" w:rsidP="00A86B20">
      <w:pPr>
        <w:pStyle w:val="Paragraphedeliste"/>
        <w:ind w:left="0"/>
      </w:pPr>
    </w:p>
    <w:p w:rsidR="00A86B20" w:rsidRPr="00384353" w:rsidRDefault="00A86B20" w:rsidP="00A86B20">
      <w:pPr>
        <w:pStyle w:val="Titre1"/>
      </w:pPr>
      <w:bookmarkStart w:id="25" w:name="_Toc317778181"/>
      <w:bookmarkEnd w:id="20"/>
      <w:r>
        <w:lastRenderedPageBreak/>
        <w:t>Supprimer une actualité</w:t>
      </w:r>
      <w:bookmarkEnd w:id="25"/>
    </w:p>
    <w:p w:rsidR="00A86B20" w:rsidRDefault="00A86B20" w:rsidP="002D1313">
      <w:pPr>
        <w:pStyle w:val="BodyText"/>
        <w:spacing w:before="0" w:after="0"/>
        <w:rPr>
          <w:rFonts w:ascii="Calibri" w:hAnsi="Calibri"/>
        </w:rPr>
      </w:pPr>
      <w:r>
        <w:rPr>
          <w:rFonts w:ascii="Calibri" w:hAnsi="Calibri"/>
        </w:rPr>
        <w:t>Les utilisateurs peuvent supprimer les actualités dont ils sont l’auteur.</w:t>
      </w:r>
    </w:p>
    <w:p w:rsidR="00A86B20" w:rsidRDefault="00A86B20" w:rsidP="002D1313">
      <w:pPr>
        <w:pStyle w:val="BodyText"/>
        <w:spacing w:before="0" w:after="0"/>
        <w:rPr>
          <w:rFonts w:ascii="Calibri" w:hAnsi="Calibri"/>
        </w:rPr>
      </w:pPr>
      <w:r>
        <w:rPr>
          <w:rFonts w:ascii="Calibri" w:hAnsi="Calibri"/>
        </w:rPr>
        <w:t>Seul l’</w:t>
      </w:r>
      <w:r w:rsidR="0085436B">
        <w:rPr>
          <w:rFonts w:ascii="Calibri" w:hAnsi="Calibri"/>
        </w:rPr>
        <w:t>administrateur local/correspondant ENT</w:t>
      </w:r>
      <w:r>
        <w:rPr>
          <w:rFonts w:ascii="Calibri" w:hAnsi="Calibri"/>
        </w:rPr>
        <w:t xml:space="preserve"> peut supprimer toutes les actualités créées.</w:t>
      </w:r>
    </w:p>
    <w:p w:rsidR="00A86B20" w:rsidRPr="00DB200F" w:rsidRDefault="00A86B20" w:rsidP="00A86B20">
      <w:pPr>
        <w:pStyle w:val="Titre2"/>
      </w:pPr>
      <w:bookmarkStart w:id="26" w:name="_Toc317778182"/>
      <w:r>
        <w:t>Comment supprimer une actualité ?</w:t>
      </w:r>
      <w:bookmarkEnd w:id="26"/>
    </w:p>
    <w:tbl>
      <w:tblPr>
        <w:tblW w:w="0" w:type="auto"/>
        <w:tblBorders>
          <w:bottom w:val="single" w:sz="18" w:space="0" w:color="1B9DD9"/>
        </w:tblBorders>
        <w:tblLook w:val="04A0"/>
      </w:tblPr>
      <w:tblGrid>
        <w:gridCol w:w="1242"/>
        <w:gridCol w:w="1843"/>
      </w:tblGrid>
      <w:tr w:rsidR="00A86B20" w:rsidTr="005B2016">
        <w:trPr>
          <w:trHeight w:val="489"/>
        </w:trPr>
        <w:tc>
          <w:tcPr>
            <w:tcW w:w="1242" w:type="dxa"/>
          </w:tcPr>
          <w:p w:rsidR="00A86B20" w:rsidRDefault="006E2E4B" w:rsidP="005B2016">
            <w:r>
              <w:rPr>
                <w:noProof/>
              </w:rPr>
              <w:drawing>
                <wp:inline distT="0" distB="0" distL="0" distR="0">
                  <wp:extent cx="600075" cy="600075"/>
                  <wp:effectExtent l="19050" t="0" r="0" b="0"/>
                  <wp:docPr id="7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1" cstate="print"/>
                          <a:srcRect/>
                          <a:stretch>
                            <a:fillRect/>
                          </a:stretch>
                        </pic:blipFill>
                        <pic:spPr bwMode="auto">
                          <a:xfrm>
                            <a:off x="0" y="0"/>
                            <a:ext cx="600075" cy="600075"/>
                          </a:xfrm>
                          <a:prstGeom prst="rect">
                            <a:avLst/>
                          </a:prstGeom>
                          <a:noFill/>
                          <a:ln w="9525">
                            <a:noFill/>
                            <a:miter lim="800000"/>
                            <a:headEnd/>
                            <a:tailEnd/>
                          </a:ln>
                        </pic:spPr>
                      </pic:pic>
                    </a:graphicData>
                  </a:graphic>
                </wp:inline>
              </w:drawing>
            </w:r>
          </w:p>
        </w:tc>
        <w:tc>
          <w:tcPr>
            <w:tcW w:w="1843" w:type="dxa"/>
            <w:vAlign w:val="center"/>
          </w:tcPr>
          <w:p w:rsidR="00A86B20" w:rsidRDefault="00A86B20" w:rsidP="005B2016">
            <w:pPr>
              <w:jc w:val="left"/>
            </w:pPr>
            <w:r w:rsidRPr="005D790B">
              <w:rPr>
                <w:b/>
                <w:color w:val="1B9DD9"/>
              </w:rPr>
              <w:t>Description</w:t>
            </w:r>
          </w:p>
        </w:tc>
      </w:tr>
    </w:tbl>
    <w:p w:rsidR="00A86B20" w:rsidRDefault="00A86B20" w:rsidP="00A86B20">
      <w:r>
        <w:t>L’auteur d’une actualité peut la supprimer à partir de la page d’accueil du service Actualités.</w:t>
      </w:r>
    </w:p>
    <w:p w:rsidR="00A86B20" w:rsidRDefault="00A86B20" w:rsidP="00A86B20"/>
    <w:tbl>
      <w:tblPr>
        <w:tblW w:w="0" w:type="auto"/>
        <w:tblBorders>
          <w:bottom w:val="single" w:sz="18" w:space="0" w:color="1B9DD9"/>
        </w:tblBorders>
        <w:tblLook w:val="04A0"/>
      </w:tblPr>
      <w:tblGrid>
        <w:gridCol w:w="1176"/>
        <w:gridCol w:w="1909"/>
      </w:tblGrid>
      <w:tr w:rsidR="00A86B20" w:rsidTr="005B2016">
        <w:trPr>
          <w:trHeight w:val="443"/>
        </w:trPr>
        <w:tc>
          <w:tcPr>
            <w:tcW w:w="1176" w:type="dxa"/>
          </w:tcPr>
          <w:p w:rsidR="00A86B20" w:rsidRDefault="006E2E4B" w:rsidP="005B2016">
            <w:r>
              <w:rPr>
                <w:noProof/>
              </w:rPr>
              <w:drawing>
                <wp:inline distT="0" distB="0" distL="0" distR="0">
                  <wp:extent cx="552450" cy="552450"/>
                  <wp:effectExtent l="19050" t="0" r="0" b="0"/>
                  <wp:docPr id="75" name="Image 7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action"/>
                          <pic:cNvPicPr>
                            <a:picLocks noChangeAspect="1" noChangeArrowheads="1"/>
                          </pic:cNvPicPr>
                        </pic:nvPicPr>
                        <pic:blipFill>
                          <a:blip r:embed="rId22" cstate="print"/>
                          <a:srcRect/>
                          <a:stretch>
                            <a:fillRect/>
                          </a:stretch>
                        </pic:blipFill>
                        <pic:spPr bwMode="auto">
                          <a:xfrm>
                            <a:off x="0" y="0"/>
                            <a:ext cx="552450" cy="552450"/>
                          </a:xfrm>
                          <a:prstGeom prst="rect">
                            <a:avLst/>
                          </a:prstGeom>
                          <a:noFill/>
                          <a:ln w="9525">
                            <a:noFill/>
                            <a:miter lim="800000"/>
                            <a:headEnd/>
                            <a:tailEnd/>
                          </a:ln>
                        </pic:spPr>
                      </pic:pic>
                    </a:graphicData>
                  </a:graphic>
                </wp:inline>
              </w:drawing>
            </w:r>
          </w:p>
        </w:tc>
        <w:tc>
          <w:tcPr>
            <w:tcW w:w="1909" w:type="dxa"/>
            <w:vAlign w:val="center"/>
          </w:tcPr>
          <w:p w:rsidR="00A86B20" w:rsidRDefault="00A86B20" w:rsidP="005B2016">
            <w:pPr>
              <w:jc w:val="left"/>
            </w:pPr>
            <w:r>
              <w:rPr>
                <w:b/>
                <w:color w:val="1B9DD9"/>
              </w:rPr>
              <w:t>P</w:t>
            </w:r>
            <w:r w:rsidRPr="005D790B">
              <w:rPr>
                <w:b/>
                <w:color w:val="1B9DD9"/>
              </w:rPr>
              <w:t>as à pas</w:t>
            </w:r>
          </w:p>
        </w:tc>
      </w:tr>
    </w:tbl>
    <w:p w:rsidR="00A86B20" w:rsidRDefault="00A86B20"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A86B20" w:rsidRPr="00283C9F" w:rsidTr="005B2016">
        <w:trPr>
          <w:tblHeader/>
        </w:trPr>
        <w:tc>
          <w:tcPr>
            <w:tcW w:w="1004"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Etapes</w:t>
            </w:r>
          </w:p>
        </w:tc>
        <w:tc>
          <w:tcPr>
            <w:tcW w:w="9416" w:type="dxa"/>
            <w:tcBorders>
              <w:top w:val="single" w:sz="4" w:space="0" w:color="548DD4"/>
              <w:left w:val="single" w:sz="4" w:space="0" w:color="auto"/>
              <w:bottom w:val="single" w:sz="4" w:space="0" w:color="auto"/>
              <w:right w:val="single" w:sz="4" w:space="0" w:color="auto"/>
            </w:tcBorders>
          </w:tcPr>
          <w:p w:rsidR="00A86B20" w:rsidRPr="00283C9F" w:rsidRDefault="00A86B20" w:rsidP="005B2016">
            <w:pPr>
              <w:pStyle w:val="BodyText"/>
              <w:jc w:val="center"/>
              <w:rPr>
                <w:b/>
                <w:szCs w:val="24"/>
              </w:rPr>
            </w:pPr>
            <w:r w:rsidRPr="00283C9F">
              <w:rPr>
                <w:b/>
                <w:szCs w:val="24"/>
              </w:rPr>
              <w:t>Description</w:t>
            </w:r>
          </w:p>
        </w:tc>
      </w:tr>
      <w:tr w:rsidR="00A86B20" w:rsidTr="005B2016">
        <w:tc>
          <w:tcPr>
            <w:tcW w:w="1004" w:type="dxa"/>
          </w:tcPr>
          <w:p w:rsidR="00A86B20" w:rsidRDefault="006E2E4B" w:rsidP="005B2016">
            <w:pPr>
              <w:jc w:val="center"/>
            </w:pPr>
            <w:r>
              <w:rPr>
                <w:noProof/>
              </w:rPr>
              <w:drawing>
                <wp:inline distT="0" distB="0" distL="0" distR="0">
                  <wp:extent cx="323850" cy="266700"/>
                  <wp:effectExtent l="19050" t="0" r="0" b="0"/>
                  <wp:docPr id="7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3850" cy="266700"/>
                          </a:xfrm>
                          <a:prstGeom prst="rect">
                            <a:avLst/>
                          </a:prstGeom>
                          <a:noFill/>
                          <a:ln w="9525">
                            <a:noFill/>
                            <a:miter lim="800000"/>
                            <a:headEnd/>
                            <a:tailEnd/>
                          </a:ln>
                        </pic:spPr>
                      </pic:pic>
                    </a:graphicData>
                  </a:graphic>
                </wp:inline>
              </w:drawing>
            </w:r>
          </w:p>
        </w:tc>
        <w:tc>
          <w:tcPr>
            <w:tcW w:w="9416" w:type="dxa"/>
          </w:tcPr>
          <w:p w:rsidR="00A86B20" w:rsidRDefault="00A86B20" w:rsidP="005B2016">
            <w:pPr>
              <w:pStyle w:val="ENT-Action"/>
              <w:tabs>
                <w:tab w:val="clear" w:pos="1077"/>
              </w:tabs>
              <w:ind w:left="697"/>
            </w:pPr>
            <w:r>
              <w:t xml:space="preserve">A partir de la page d’accueil du service Actualités, cliquez sur le bouton </w:t>
            </w:r>
            <w:r w:rsidR="006E2E4B">
              <w:rPr>
                <w:noProof/>
                <w:lang w:eastAsia="fr-FR"/>
              </w:rPr>
              <w:drawing>
                <wp:inline distT="0" distB="0" distL="0" distR="0">
                  <wp:extent cx="209550" cy="238125"/>
                  <wp:effectExtent l="19050" t="19050" r="19050" b="28575"/>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5" cstate="print"/>
                          <a:srcRect/>
                          <a:stretch>
                            <a:fillRect/>
                          </a:stretch>
                        </pic:blipFill>
                        <pic:spPr bwMode="auto">
                          <a:xfrm>
                            <a:off x="0" y="0"/>
                            <a:ext cx="209550" cy="238125"/>
                          </a:xfrm>
                          <a:prstGeom prst="rect">
                            <a:avLst/>
                          </a:prstGeom>
                          <a:noFill/>
                          <a:ln w="6350" cmpd="sng">
                            <a:solidFill>
                              <a:srgbClr val="000000"/>
                            </a:solidFill>
                            <a:miter lim="800000"/>
                            <a:headEnd/>
                            <a:tailEnd/>
                          </a:ln>
                          <a:effectLst/>
                        </pic:spPr>
                      </pic:pic>
                    </a:graphicData>
                  </a:graphic>
                </wp:inline>
              </w:drawing>
            </w:r>
            <w:r>
              <w:t xml:space="preserve">  à droite de l’actualité que vous souhaitez supprimer :</w:t>
            </w:r>
          </w:p>
          <w:p w:rsidR="00A86B20" w:rsidRDefault="00802AA2" w:rsidP="005B2016">
            <w:pPr>
              <w:pStyle w:val="ENT-Action"/>
              <w:numPr>
                <w:ilvl w:val="0"/>
                <w:numId w:val="0"/>
              </w:numPr>
              <w:ind w:left="510" w:hanging="510"/>
            </w:pPr>
            <w:r>
              <w:rPr>
                <w:noProof/>
                <w:lang w:eastAsia="fr-FR"/>
              </w:rPr>
              <w:pict>
                <v:rect id="_x0000_s2683" style="position:absolute;left:0;text-align:left;margin-left:413.35pt;margin-top:75.35pt;width:15.1pt;height:14pt;z-index:251673088" filled="f" strokecolor="red" strokeweight="2.25pt"/>
              </w:pict>
            </w:r>
            <w:r w:rsidR="00A92810" w:rsidRPr="00A92810">
              <w:rPr>
                <w:noProof/>
                <w:lang w:eastAsia="fr-FR"/>
              </w:rPr>
              <w:drawing>
                <wp:inline distT="0" distB="0" distL="0" distR="0">
                  <wp:extent cx="5755437" cy="3179929"/>
                  <wp:effectExtent l="19050" t="0" r="0" b="0"/>
                  <wp:docPr id="261"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3" cstate="print"/>
                          <a:srcRect l="14155" t="24627" r="15777" b="6343"/>
                          <a:stretch>
                            <a:fillRect/>
                          </a:stretch>
                        </pic:blipFill>
                        <pic:spPr bwMode="auto">
                          <a:xfrm>
                            <a:off x="0" y="0"/>
                            <a:ext cx="5762906" cy="3184056"/>
                          </a:xfrm>
                          <a:prstGeom prst="rect">
                            <a:avLst/>
                          </a:prstGeom>
                          <a:noFill/>
                          <a:ln w="9525">
                            <a:noFill/>
                            <a:miter lim="800000"/>
                            <a:headEnd/>
                            <a:tailEnd/>
                          </a:ln>
                        </pic:spPr>
                      </pic:pic>
                    </a:graphicData>
                  </a:graphic>
                </wp:inline>
              </w:drawing>
            </w:r>
          </w:p>
          <w:p w:rsidR="00A86B20" w:rsidRDefault="00802AA2" w:rsidP="005B2016">
            <w:pPr>
              <w:pStyle w:val="ENT-Action"/>
              <w:numPr>
                <w:ilvl w:val="0"/>
                <w:numId w:val="0"/>
              </w:numPr>
            </w:pPr>
            <w:r>
              <w:rPr>
                <w:noProof/>
                <w:lang w:eastAsia="fr-FR"/>
              </w:rPr>
              <w:pict>
                <v:rect id="_x0000_s2662" style="position:absolute;margin-left:524.9pt;margin-top:116.75pt;width:9.4pt;height:10.05pt;z-index:251651584" filled="f" strokecolor="red" strokeweight="2.25pt"/>
              </w:pict>
            </w:r>
            <w:r w:rsidR="00A86B20">
              <w:t xml:space="preserve"> </w:t>
            </w:r>
          </w:p>
        </w:tc>
      </w:tr>
    </w:tbl>
    <w:p w:rsidR="00406817" w:rsidRDefault="00406817" w:rsidP="00A86B2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E0"/>
      </w:tblPr>
      <w:tblGrid>
        <w:gridCol w:w="1004"/>
        <w:gridCol w:w="9416"/>
      </w:tblGrid>
      <w:tr w:rsidR="00406817" w:rsidRPr="00283C9F" w:rsidTr="00406817">
        <w:trPr>
          <w:tblHeader/>
        </w:trPr>
        <w:tc>
          <w:tcPr>
            <w:tcW w:w="1004" w:type="dxa"/>
            <w:tcBorders>
              <w:top w:val="single" w:sz="4" w:space="0" w:color="000000"/>
              <w:left w:val="single" w:sz="4" w:space="0" w:color="000000"/>
              <w:bottom w:val="single" w:sz="4" w:space="0" w:color="000000"/>
              <w:right w:val="single" w:sz="4" w:space="0" w:color="000000"/>
            </w:tcBorders>
          </w:tcPr>
          <w:p w:rsidR="00406817" w:rsidRPr="00406817" w:rsidRDefault="00406817" w:rsidP="00406817">
            <w:pPr>
              <w:rPr>
                <w:rFonts w:ascii="Arial" w:hAnsi="Arial" w:cs="Arial"/>
                <w:b/>
              </w:rPr>
            </w:pPr>
            <w:r w:rsidRPr="00406817">
              <w:rPr>
                <w:rFonts w:ascii="Arial" w:hAnsi="Arial" w:cs="Arial"/>
                <w:b/>
              </w:rPr>
              <w:lastRenderedPageBreak/>
              <w:t>Etapes</w:t>
            </w:r>
          </w:p>
        </w:tc>
        <w:tc>
          <w:tcPr>
            <w:tcW w:w="9416" w:type="dxa"/>
            <w:tcBorders>
              <w:top w:val="single" w:sz="4" w:space="0" w:color="000000"/>
              <w:left w:val="single" w:sz="4" w:space="0" w:color="000000"/>
              <w:bottom w:val="single" w:sz="4" w:space="0" w:color="000000"/>
              <w:right w:val="single" w:sz="4" w:space="0" w:color="000000"/>
            </w:tcBorders>
          </w:tcPr>
          <w:p w:rsidR="00406817" w:rsidRPr="00406817" w:rsidRDefault="00406817" w:rsidP="00406817">
            <w:pPr>
              <w:pStyle w:val="ENT-Action"/>
              <w:numPr>
                <w:ilvl w:val="0"/>
                <w:numId w:val="0"/>
              </w:numPr>
              <w:tabs>
                <w:tab w:val="num" w:pos="1077"/>
              </w:tabs>
              <w:ind w:left="1077" w:hanging="510"/>
              <w:jc w:val="center"/>
              <w:rPr>
                <w:rFonts w:ascii="Arial" w:hAnsi="Arial" w:cs="Arial"/>
                <w:b/>
              </w:rPr>
            </w:pPr>
            <w:r w:rsidRPr="00406817">
              <w:rPr>
                <w:rFonts w:ascii="Arial" w:hAnsi="Arial" w:cs="Arial"/>
                <w:b/>
              </w:rPr>
              <w:t>Description</w:t>
            </w:r>
          </w:p>
        </w:tc>
      </w:tr>
      <w:tr w:rsidR="00A86B20" w:rsidTr="00406817">
        <w:trPr>
          <w:tblHeader/>
        </w:trPr>
        <w:tc>
          <w:tcPr>
            <w:tcW w:w="1004" w:type="dxa"/>
          </w:tcPr>
          <w:p w:rsidR="00A86B20" w:rsidRDefault="006E2E4B" w:rsidP="005B2016">
            <w:pPr>
              <w:jc w:val="center"/>
            </w:pPr>
            <w:r>
              <w:rPr>
                <w:noProof/>
              </w:rPr>
              <w:drawing>
                <wp:inline distT="0" distB="0" distL="0" distR="0">
                  <wp:extent cx="342900" cy="266700"/>
                  <wp:effectExtent l="19050" t="0" r="0" b="0"/>
                  <wp:docPr id="7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5" cstate="print"/>
                          <a:srcRect l="-2684" t="-4218" r="-1343" b="-4218"/>
                          <a:stretch>
                            <a:fillRect/>
                          </a:stretch>
                        </pic:blipFill>
                        <pic:spPr bwMode="auto">
                          <a:xfrm>
                            <a:off x="0" y="0"/>
                            <a:ext cx="342900" cy="266700"/>
                          </a:xfrm>
                          <a:prstGeom prst="rect">
                            <a:avLst/>
                          </a:prstGeom>
                          <a:noFill/>
                          <a:ln w="9525">
                            <a:noFill/>
                            <a:miter lim="800000"/>
                            <a:headEnd/>
                            <a:tailEnd/>
                          </a:ln>
                        </pic:spPr>
                      </pic:pic>
                    </a:graphicData>
                  </a:graphic>
                </wp:inline>
              </w:drawing>
            </w:r>
          </w:p>
        </w:tc>
        <w:tc>
          <w:tcPr>
            <w:tcW w:w="9416" w:type="dxa"/>
          </w:tcPr>
          <w:p w:rsidR="00A86B20" w:rsidRDefault="00A86B20" w:rsidP="002D1313">
            <w:pPr>
              <w:pStyle w:val="ENT-Action"/>
            </w:pPr>
            <w:r>
              <w:t>Un message vous demande de valider la suppression :</w:t>
            </w:r>
          </w:p>
          <w:p w:rsidR="00A86B20" w:rsidRDefault="00802AA2" w:rsidP="005B2016">
            <w:pPr>
              <w:pStyle w:val="ENT-Action"/>
              <w:numPr>
                <w:ilvl w:val="0"/>
                <w:numId w:val="0"/>
              </w:numPr>
              <w:ind w:left="510" w:hanging="510"/>
              <w:jc w:val="center"/>
            </w:pPr>
            <w:r>
              <w:rPr>
                <w:noProof/>
                <w:lang w:eastAsia="fr-FR"/>
              </w:rPr>
              <w:pict>
                <v:rect id="_x0000_s2684" style="position:absolute;left:0;text-align:left;margin-left:215.3pt;margin-top:89.35pt;width:44.15pt;height:18.5pt;z-index:251674112" filled="f" strokecolor="red" strokeweight="2.25pt"/>
              </w:pict>
            </w:r>
            <w:r w:rsidR="00BD78A0">
              <w:rPr>
                <w:noProof/>
                <w:lang w:eastAsia="fr-FR"/>
              </w:rPr>
              <w:drawing>
                <wp:inline distT="0" distB="0" distL="0" distR="0">
                  <wp:extent cx="4198109" cy="1665027"/>
                  <wp:effectExtent l="19050" t="0" r="0" b="0"/>
                  <wp:docPr id="26"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cstate="print"/>
                          <a:srcRect l="16044" t="11194" r="19490" b="43284"/>
                          <a:stretch>
                            <a:fillRect/>
                          </a:stretch>
                        </pic:blipFill>
                        <pic:spPr bwMode="auto">
                          <a:xfrm>
                            <a:off x="0" y="0"/>
                            <a:ext cx="4198109" cy="1665027"/>
                          </a:xfrm>
                          <a:prstGeom prst="rect">
                            <a:avLst/>
                          </a:prstGeom>
                          <a:noFill/>
                          <a:ln w="9525">
                            <a:noFill/>
                            <a:miter lim="800000"/>
                            <a:headEnd/>
                            <a:tailEnd/>
                          </a:ln>
                        </pic:spPr>
                      </pic:pic>
                    </a:graphicData>
                  </a:graphic>
                </wp:inline>
              </w:drawing>
            </w:r>
          </w:p>
          <w:p w:rsidR="00A86B20" w:rsidRDefault="00A86B20" w:rsidP="002D1313">
            <w:pPr>
              <w:pStyle w:val="ENT-Action"/>
            </w:pPr>
            <w:r w:rsidRPr="00FD1643">
              <w:t>Clique</w:t>
            </w:r>
            <w:r w:rsidR="002D1313">
              <w:t>r</w:t>
            </w:r>
            <w:r w:rsidRPr="00FD1643">
              <w:t xml:space="preserve"> sur OK.</w:t>
            </w:r>
          </w:p>
        </w:tc>
      </w:tr>
      <w:tr w:rsidR="00A86B20" w:rsidTr="00406817">
        <w:trPr>
          <w:tblHeader/>
        </w:trPr>
        <w:tc>
          <w:tcPr>
            <w:tcW w:w="1004" w:type="dxa"/>
          </w:tcPr>
          <w:p w:rsidR="00A86B20" w:rsidRDefault="006E2E4B" w:rsidP="005B2016">
            <w:pPr>
              <w:jc w:val="center"/>
            </w:pPr>
            <w:r>
              <w:rPr>
                <w:noProof/>
              </w:rPr>
              <w:drawing>
                <wp:inline distT="0" distB="0" distL="0" distR="0">
                  <wp:extent cx="323850" cy="285750"/>
                  <wp:effectExtent l="19050" t="0" r="0" b="0"/>
                  <wp:docPr id="8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8" cstate="print"/>
                          <a:srcRect l="-2684" t="-4218" r="-1343" b="-4218"/>
                          <a:stretch>
                            <a:fillRect/>
                          </a:stretch>
                        </pic:blipFill>
                        <pic:spPr bwMode="auto">
                          <a:xfrm>
                            <a:off x="0" y="0"/>
                            <a:ext cx="323850" cy="285750"/>
                          </a:xfrm>
                          <a:prstGeom prst="rect">
                            <a:avLst/>
                          </a:prstGeom>
                          <a:noFill/>
                          <a:ln w="9525">
                            <a:noFill/>
                            <a:miter lim="800000"/>
                            <a:headEnd/>
                            <a:tailEnd/>
                          </a:ln>
                        </pic:spPr>
                      </pic:pic>
                    </a:graphicData>
                  </a:graphic>
                </wp:inline>
              </w:drawing>
            </w:r>
          </w:p>
        </w:tc>
        <w:tc>
          <w:tcPr>
            <w:tcW w:w="9416" w:type="dxa"/>
          </w:tcPr>
          <w:p w:rsidR="00A86B20" w:rsidRDefault="00A86B20" w:rsidP="00791A54">
            <w:pPr>
              <w:pStyle w:val="ENT-Action"/>
              <w:numPr>
                <w:ilvl w:val="0"/>
                <w:numId w:val="0"/>
              </w:numPr>
            </w:pPr>
            <w:r>
              <w:t>L’actualité est supprimée : elle n’appara</w:t>
            </w:r>
            <w:r w:rsidR="00791A54">
              <w:t>î</w:t>
            </w:r>
            <w:r>
              <w:t>t plus dans la liste des actualités sur la page d’accueil du service.</w:t>
            </w:r>
          </w:p>
        </w:tc>
      </w:tr>
    </w:tbl>
    <w:p w:rsidR="00A86B20" w:rsidRDefault="00A86B20" w:rsidP="00A86B20">
      <w:r>
        <w:rPr>
          <w:noProof/>
        </w:rPr>
        <w:br w:type="textWrapping" w:clear="all"/>
      </w:r>
    </w:p>
    <w:p w:rsidR="00A86B20" w:rsidRDefault="00A86B20" w:rsidP="00A86B20"/>
    <w:p w:rsidR="00A86B20" w:rsidRDefault="00A86B20" w:rsidP="00A86B20"/>
    <w:p w:rsidR="00A86B20" w:rsidRPr="00384353" w:rsidRDefault="00A86B20" w:rsidP="00A86B20"/>
    <w:p w:rsidR="00E222DD" w:rsidRPr="00A86B20" w:rsidRDefault="00E222DD" w:rsidP="00A86B20"/>
    <w:sectPr w:rsidR="00E222DD" w:rsidRPr="00A86B20" w:rsidSect="006E3ACE">
      <w:headerReference w:type="default" r:id="rId57"/>
      <w:footerReference w:type="default" r:id="rId58"/>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1973" w:rsidRDefault="002E1973">
      <w:r>
        <w:separator/>
      </w:r>
    </w:p>
  </w:endnote>
  <w:endnote w:type="continuationSeparator" w:id="0">
    <w:p w:rsidR="002E1973" w:rsidRDefault="002E197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2E1973" w:rsidRPr="00522682" w:rsidTr="002C3AA5">
      <w:trPr>
        <w:trHeight w:val="28"/>
        <w:jc w:val="center"/>
      </w:trPr>
      <w:tc>
        <w:tcPr>
          <w:tcW w:w="1427" w:type="dxa"/>
          <w:vAlign w:val="center"/>
        </w:tcPr>
        <w:p w:rsidR="002E1973" w:rsidRPr="00522682" w:rsidRDefault="002E1973" w:rsidP="002C3AA5">
          <w:pPr>
            <w:pStyle w:val="Pieddepage"/>
            <w:spacing w:before="0" w:after="0"/>
            <w:rPr>
              <w:color w:val="8D979B"/>
              <w:sz w:val="16"/>
              <w:szCs w:val="16"/>
            </w:rPr>
          </w:pPr>
        </w:p>
      </w:tc>
      <w:tc>
        <w:tcPr>
          <w:tcW w:w="9079" w:type="dxa"/>
          <w:vAlign w:val="center"/>
        </w:tcPr>
        <w:p w:rsidR="002E1973" w:rsidRDefault="002E1973" w:rsidP="005B2388">
          <w:pPr>
            <w:pStyle w:val="Pieddepage"/>
            <w:spacing w:before="0" w:after="0"/>
            <w:jc w:val="left"/>
            <w:rPr>
              <w:color w:val="8D979B"/>
              <w:sz w:val="16"/>
              <w:szCs w:val="16"/>
            </w:rPr>
          </w:pPr>
        </w:p>
        <w:p w:rsidR="002E1973" w:rsidRPr="00522682" w:rsidRDefault="002E1973" w:rsidP="00CA481F">
          <w:pPr>
            <w:pStyle w:val="Pieddepage"/>
            <w:spacing w:before="0" w:after="0"/>
            <w:jc w:val="left"/>
            <w:rPr>
              <w:color w:val="8D979B"/>
              <w:sz w:val="16"/>
              <w:szCs w:val="16"/>
            </w:rPr>
          </w:pPr>
          <w:fldSimple w:instr=" FILENAME   \* MERGEFORMAT ">
            <w:r w:rsidRPr="00E27467">
              <w:rPr>
                <w:noProof/>
                <w:color w:val="8D979B"/>
                <w:sz w:val="16"/>
                <w:szCs w:val="16"/>
              </w:rPr>
              <w:t>Man</w:t>
            </w:r>
            <w:r>
              <w:rPr>
                <w:noProof/>
                <w:color w:val="8D979B"/>
                <w:sz w:val="16"/>
                <w:szCs w:val="16"/>
              </w:rPr>
              <w:t>uel utilisateur Actualites_V1.12</w:t>
            </w:r>
            <w:r w:rsidRPr="00E27467">
              <w:rPr>
                <w:noProof/>
                <w:color w:val="8D979B"/>
                <w:sz w:val="16"/>
                <w:szCs w:val="16"/>
              </w:rPr>
              <w:t>.docx</w:t>
            </w:r>
          </w:fldSimple>
          <w:r>
            <w:rPr>
              <w:rFonts w:cs="Calibri"/>
              <w:color w:val="8D979B"/>
              <w:sz w:val="16"/>
              <w:szCs w:val="16"/>
            </w:rPr>
            <w:t xml:space="preserve"> </w:t>
          </w:r>
        </w:p>
      </w:tc>
      <w:tc>
        <w:tcPr>
          <w:tcW w:w="1134" w:type="dxa"/>
          <w:vAlign w:val="center"/>
        </w:tcPr>
        <w:p w:rsidR="002E1973" w:rsidRPr="00522682" w:rsidRDefault="002E1973"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791A54">
            <w:rPr>
              <w:noProof/>
              <w:color w:val="8D979B"/>
              <w:sz w:val="16"/>
              <w:szCs w:val="16"/>
            </w:rPr>
            <w:t>4</w:t>
          </w:r>
          <w:r w:rsidRPr="00522682">
            <w:rPr>
              <w:color w:val="8D979B"/>
              <w:sz w:val="16"/>
              <w:szCs w:val="16"/>
            </w:rPr>
            <w:fldChar w:fldCharType="end"/>
          </w:r>
          <w:r w:rsidRPr="00522682">
            <w:rPr>
              <w:color w:val="8D979B"/>
              <w:sz w:val="16"/>
              <w:szCs w:val="16"/>
            </w:rPr>
            <w:t xml:space="preserve"> de </w:t>
          </w:r>
          <w:fldSimple w:instr=" NUMPAGES   \* MERGEFORMAT ">
            <w:r w:rsidR="00791A54" w:rsidRPr="00791A54">
              <w:rPr>
                <w:noProof/>
                <w:color w:val="8D979B"/>
                <w:sz w:val="16"/>
                <w:szCs w:val="16"/>
              </w:rPr>
              <w:t>32</w:t>
            </w:r>
          </w:fldSimple>
        </w:p>
      </w:tc>
    </w:tr>
  </w:tbl>
  <w:p w:rsidR="002E1973" w:rsidRPr="00F75762" w:rsidRDefault="002E1973"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1973" w:rsidRDefault="002E1973">
      <w:r>
        <w:separator/>
      </w:r>
    </w:p>
  </w:footnote>
  <w:footnote w:type="continuationSeparator" w:id="0">
    <w:p w:rsidR="002E1973" w:rsidRDefault="002E19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2E1973" w:rsidTr="002B72B2">
      <w:trPr>
        <w:trHeight w:hRule="exact" w:val="992"/>
      </w:trPr>
      <w:tc>
        <w:tcPr>
          <w:tcW w:w="1620" w:type="dxa"/>
          <w:shd w:val="clear" w:color="auto" w:fill="auto"/>
          <w:vAlign w:val="bottom"/>
        </w:tcPr>
        <w:p w:rsidR="002E1973" w:rsidRPr="00334345" w:rsidRDefault="002E1973" w:rsidP="00522682">
          <w:pPr>
            <w:pStyle w:val="En-tte"/>
          </w:pPr>
          <w:r>
            <w:t xml:space="preserve">    </w:t>
          </w:r>
          <w:r>
            <w:rPr>
              <w:noProof/>
            </w:rPr>
            <w:drawing>
              <wp:inline distT="0" distB="0" distL="0" distR="0">
                <wp:extent cx="581025" cy="304800"/>
                <wp:effectExtent l="1905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81025" cy="304800"/>
                        </a:xfrm>
                        <a:prstGeom prst="rect">
                          <a:avLst/>
                        </a:prstGeom>
                        <a:noFill/>
                        <a:ln w="9525">
                          <a:noFill/>
                          <a:miter lim="800000"/>
                          <a:headEnd/>
                          <a:tailEnd/>
                        </a:ln>
                      </pic:spPr>
                    </pic:pic>
                  </a:graphicData>
                </a:graphic>
              </wp:inline>
            </w:drawing>
          </w:r>
        </w:p>
      </w:tc>
      <w:tc>
        <w:tcPr>
          <w:tcW w:w="8303" w:type="dxa"/>
          <w:shd w:val="clear" w:color="auto" w:fill="auto"/>
          <w:vAlign w:val="bottom"/>
        </w:tcPr>
        <w:p w:rsidR="002E1973" w:rsidRDefault="002E1973" w:rsidP="00D07A7C">
          <w:pPr>
            <w:pStyle w:val="En-tte"/>
            <w:jc w:val="center"/>
          </w:pPr>
          <w:r>
            <w:t>ENT</w:t>
          </w:r>
        </w:p>
        <w:p w:rsidR="002E1973" w:rsidRPr="004F1A46" w:rsidRDefault="002E1973" w:rsidP="00CA481F">
          <w:pPr>
            <w:pStyle w:val="En-tte"/>
            <w:jc w:val="center"/>
            <w:rPr>
              <w:rStyle w:val="Numrodepage"/>
            </w:rPr>
          </w:pPr>
          <w:r>
            <w:t>Manuel Utilisateur – Actualités</w:t>
          </w:r>
        </w:p>
      </w:tc>
      <w:tc>
        <w:tcPr>
          <w:tcW w:w="1984" w:type="dxa"/>
          <w:shd w:val="clear" w:color="auto" w:fill="auto"/>
          <w:vAlign w:val="bottom"/>
        </w:tcPr>
        <w:p w:rsidR="002E1973" w:rsidRPr="009A7670" w:rsidRDefault="002E1973" w:rsidP="009A7670"/>
      </w:tc>
    </w:tr>
  </w:tbl>
  <w:p w:rsidR="002E1973" w:rsidRPr="00266C20" w:rsidRDefault="002E1973"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6.3pt;height:96.3pt" o:bullet="t">
        <v:imagedata r:id="rId1" o:title="4important-128x128"/>
      </v:shape>
    </w:pict>
  </w:numPicBullet>
  <w:numPicBullet w:numPicBulletId="1">
    <w:pict>
      <v:shape id="_x0000_i1039" type="#_x0000_t75" style="width:96.3pt;height:96.3pt" o:bullet="t">
        <v:imagedata r:id="rId2" o:title="loopnone"/>
      </v:shape>
    </w:pict>
  </w:numPicBullet>
  <w:numPicBullet w:numPicBulletId="2">
    <w:pict>
      <v:shape id="_x0000_i1040" type="#_x0000_t75" style="width:96.3pt;height:96.3pt" o:bullet="t">
        <v:imagedata r:id="rId3" o:title="ti-dialog-information-128x128"/>
      </v:shape>
    </w:pict>
  </w:numPicBullet>
  <w:numPicBullet w:numPicBulletId="3">
    <w:pict>
      <v:shape id="_x0000_i1041" type="#_x0000_t75" style="width:96.3pt;height:96.3pt" o:bullet="t">
        <v:imagedata r:id="rId4" o:title="mycomputer"/>
      </v:shape>
    </w:pict>
  </w:numPicBullet>
  <w:numPicBullet w:numPicBulletId="4">
    <w:pict>
      <v:shape id="_x0000_i1042" type="#_x0000_t75" style="width:173.3pt;height:174.15pt" o:bullet="t">
        <v:imagedata r:id="rId5" o:title="Livres"/>
      </v:shape>
    </w:pict>
  </w:numPicBullet>
  <w:numPicBullet w:numPicBulletId="5">
    <w:pict>
      <v:shape id="_x0000_i1043" type="#_x0000_t75" style="width:346.6pt;height:348.3pt" o:bullet="t">
        <v:imagedata r:id="rId6" o:title="Livres"/>
      </v:shape>
    </w:pict>
  </w:numPicBullet>
  <w:numPicBullet w:numPicBulletId="6">
    <w:pict>
      <v:shape id="_x0000_i1044" type="#_x0000_t75" style="width:96.3pt;height:96.3pt" o:bullet="t">
        <v:imagedata r:id="rId7" o:title="action"/>
      </v:shape>
    </w:pict>
  </w:numPicBullet>
  <w:numPicBullet w:numPicBulletId="7">
    <w:pict>
      <v:shape id="_x0000_i1045" type="#_x0000_t75" style="width:31.8pt;height:31.8pt" o:bullet="t">
        <v:imagedata r:id="rId8" o:title="highlight"/>
      </v:shape>
    </w:pict>
  </w:numPicBullet>
  <w:abstractNum w:abstractNumId="0">
    <w:nsid w:val="03131BA0"/>
    <w:multiLevelType w:val="multilevel"/>
    <w:tmpl w:val="066EECF8"/>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9834B3D"/>
    <w:multiLevelType w:val="hybridMultilevel"/>
    <w:tmpl w:val="25C44B00"/>
    <w:lvl w:ilvl="0" w:tplc="969C652E">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BCD15D1"/>
    <w:multiLevelType w:val="multilevel"/>
    <w:tmpl w:val="572A3810"/>
    <w:numStyleLink w:val="Astuceoutil"/>
  </w:abstractNum>
  <w:abstractNum w:abstractNumId="7">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C71007E"/>
    <w:multiLevelType w:val="hybridMultilevel"/>
    <w:tmpl w:val="B5F61B7C"/>
    <w:lvl w:ilvl="0" w:tplc="A5DC9438">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2172EB1"/>
    <w:multiLevelType w:val="multilevel"/>
    <w:tmpl w:val="EC1A4FE8"/>
    <w:numStyleLink w:val="Attention"/>
  </w:abstractNum>
  <w:abstractNum w:abstractNumId="11">
    <w:nsid w:val="541446BB"/>
    <w:multiLevelType w:val="hybridMultilevel"/>
    <w:tmpl w:val="1A3859B4"/>
    <w:lvl w:ilvl="0" w:tplc="FC2E118E">
      <w:start w:val="4"/>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2">
    <w:nsid w:val="545F06FF"/>
    <w:multiLevelType w:val="multilevel"/>
    <w:tmpl w:val="40F43A32"/>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64793E56"/>
    <w:multiLevelType w:val="multilevel"/>
    <w:tmpl w:val="579C7F4A"/>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695C4A0C"/>
    <w:multiLevelType w:val="hybridMultilevel"/>
    <w:tmpl w:val="0852ADA4"/>
    <w:lvl w:ilvl="0" w:tplc="CA5262F0">
      <w:start w:val="1"/>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6">
    <w:nsid w:val="6A3D78CF"/>
    <w:multiLevelType w:val="multilevel"/>
    <w:tmpl w:val="D7B4935C"/>
    <w:lvl w:ilvl="0">
      <w:start w:val="1"/>
      <w:numFmt w:val="bullet"/>
      <w:lvlText w:val="•"/>
      <w:lvlJc w:val="left"/>
      <w:pPr>
        <w:tabs>
          <w:tab w:val="num" w:pos="510"/>
        </w:tabs>
        <w:ind w:left="510" w:hanging="510"/>
      </w:pPr>
      <w:rPr>
        <w:rFonts w:ascii="Arial" w:hAnsi="Aria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7">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2">
    <w:nsid w:val="7F814EC0"/>
    <w:multiLevelType w:val="hybridMultilevel"/>
    <w:tmpl w:val="9D2633D8"/>
    <w:lvl w:ilvl="0" w:tplc="513CD6CE">
      <w:start w:val="1"/>
      <w:numFmt w:val="bullet"/>
      <w:lvlText w:val="•"/>
      <w:lvlJc w:val="left"/>
      <w:pPr>
        <w:tabs>
          <w:tab w:val="num" w:pos="720"/>
        </w:tabs>
        <w:ind w:left="720" w:hanging="360"/>
      </w:pPr>
      <w:rPr>
        <w:rFonts w:ascii="Arial" w:hAnsi="Arial" w:hint="default"/>
      </w:rPr>
    </w:lvl>
    <w:lvl w:ilvl="1" w:tplc="35C64178">
      <w:start w:val="1"/>
      <w:numFmt w:val="bullet"/>
      <w:lvlText w:val="•"/>
      <w:lvlJc w:val="left"/>
      <w:pPr>
        <w:tabs>
          <w:tab w:val="num" w:pos="1440"/>
        </w:tabs>
        <w:ind w:left="1440" w:hanging="360"/>
      </w:pPr>
      <w:rPr>
        <w:rFonts w:ascii="Arial" w:hAnsi="Arial" w:hint="default"/>
      </w:rPr>
    </w:lvl>
    <w:lvl w:ilvl="2" w:tplc="10CCC9EC">
      <w:start w:val="1247"/>
      <w:numFmt w:val="bullet"/>
      <w:lvlText w:val="–"/>
      <w:lvlJc w:val="left"/>
      <w:pPr>
        <w:tabs>
          <w:tab w:val="num" w:pos="2160"/>
        </w:tabs>
        <w:ind w:left="2160" w:hanging="360"/>
      </w:pPr>
      <w:rPr>
        <w:rFonts w:ascii="Arial" w:hAnsi="Arial" w:hint="default"/>
      </w:rPr>
    </w:lvl>
    <w:lvl w:ilvl="3" w:tplc="09DA3E40" w:tentative="1">
      <w:start w:val="1"/>
      <w:numFmt w:val="bullet"/>
      <w:lvlText w:val="•"/>
      <w:lvlJc w:val="left"/>
      <w:pPr>
        <w:tabs>
          <w:tab w:val="num" w:pos="2880"/>
        </w:tabs>
        <w:ind w:left="2880" w:hanging="360"/>
      </w:pPr>
      <w:rPr>
        <w:rFonts w:ascii="Arial" w:hAnsi="Arial" w:hint="default"/>
      </w:rPr>
    </w:lvl>
    <w:lvl w:ilvl="4" w:tplc="AF76CF5A" w:tentative="1">
      <w:start w:val="1"/>
      <w:numFmt w:val="bullet"/>
      <w:lvlText w:val="•"/>
      <w:lvlJc w:val="left"/>
      <w:pPr>
        <w:tabs>
          <w:tab w:val="num" w:pos="3600"/>
        </w:tabs>
        <w:ind w:left="3600" w:hanging="360"/>
      </w:pPr>
      <w:rPr>
        <w:rFonts w:ascii="Arial" w:hAnsi="Arial" w:hint="default"/>
      </w:rPr>
    </w:lvl>
    <w:lvl w:ilvl="5" w:tplc="488EC31C" w:tentative="1">
      <w:start w:val="1"/>
      <w:numFmt w:val="bullet"/>
      <w:lvlText w:val="•"/>
      <w:lvlJc w:val="left"/>
      <w:pPr>
        <w:tabs>
          <w:tab w:val="num" w:pos="4320"/>
        </w:tabs>
        <w:ind w:left="4320" w:hanging="360"/>
      </w:pPr>
      <w:rPr>
        <w:rFonts w:ascii="Arial" w:hAnsi="Arial" w:hint="default"/>
      </w:rPr>
    </w:lvl>
    <w:lvl w:ilvl="6" w:tplc="B3D0AD28" w:tentative="1">
      <w:start w:val="1"/>
      <w:numFmt w:val="bullet"/>
      <w:lvlText w:val="•"/>
      <w:lvlJc w:val="left"/>
      <w:pPr>
        <w:tabs>
          <w:tab w:val="num" w:pos="5040"/>
        </w:tabs>
        <w:ind w:left="5040" w:hanging="360"/>
      </w:pPr>
      <w:rPr>
        <w:rFonts w:ascii="Arial" w:hAnsi="Arial" w:hint="default"/>
      </w:rPr>
    </w:lvl>
    <w:lvl w:ilvl="7" w:tplc="5C42C2EC" w:tentative="1">
      <w:start w:val="1"/>
      <w:numFmt w:val="bullet"/>
      <w:lvlText w:val="•"/>
      <w:lvlJc w:val="left"/>
      <w:pPr>
        <w:tabs>
          <w:tab w:val="num" w:pos="5760"/>
        </w:tabs>
        <w:ind w:left="5760" w:hanging="360"/>
      </w:pPr>
      <w:rPr>
        <w:rFonts w:ascii="Arial" w:hAnsi="Arial" w:hint="default"/>
      </w:rPr>
    </w:lvl>
    <w:lvl w:ilvl="8" w:tplc="6A10699A"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1"/>
  </w:num>
  <w:num w:numId="3">
    <w:abstractNumId w:val="20"/>
  </w:num>
  <w:num w:numId="4">
    <w:abstractNumId w:val="17"/>
  </w:num>
  <w:num w:numId="5">
    <w:abstractNumId w:val="7"/>
  </w:num>
  <w:num w:numId="6">
    <w:abstractNumId w:val="10"/>
  </w:num>
  <w:num w:numId="7">
    <w:abstractNumId w:val="13"/>
  </w:num>
  <w:num w:numId="8">
    <w:abstractNumId w:val="18"/>
  </w:num>
  <w:num w:numId="9">
    <w:abstractNumId w:val="19"/>
  </w:num>
  <w:num w:numId="10">
    <w:abstractNumId w:val="4"/>
  </w:num>
  <w:num w:numId="11">
    <w:abstractNumId w:val="2"/>
  </w:num>
  <w:num w:numId="12">
    <w:abstractNumId w:val="6"/>
  </w:num>
  <w:num w:numId="13">
    <w:abstractNumId w:val="8"/>
  </w:num>
  <w:num w:numId="14">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num>
  <w:num w:numId="16">
    <w:abstractNumId w:val="9"/>
  </w:num>
  <w:num w:numId="17">
    <w:abstractNumId w:val="5"/>
  </w:num>
  <w:num w:numId="18">
    <w:abstractNumId w:val="14"/>
  </w:num>
  <w:num w:numId="19">
    <w:abstractNumId w:val="0"/>
  </w:num>
  <w:num w:numId="20">
    <w:abstractNumId w:val="12"/>
  </w:num>
  <w:num w:numId="21">
    <w:abstractNumId w:val="16"/>
  </w:num>
  <w:num w:numId="22">
    <w:abstractNumId w:val="17"/>
  </w:num>
  <w:num w:numId="23">
    <w:abstractNumId w:val="17"/>
  </w:num>
  <w:num w:numId="24">
    <w:abstractNumId w:val="17"/>
  </w:num>
  <w:num w:numId="25">
    <w:abstractNumId w:val="2"/>
    <w:lvlOverride w:ilvl="0">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Override>
  </w:num>
  <w:num w:numId="26">
    <w:abstractNumId w:val="21"/>
  </w:num>
  <w:num w:numId="27">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stylePaneFormatFilter w:val="3F01"/>
  <w:defaultTabStop w:val="708"/>
  <w:hyphenationZone w:val="425"/>
  <w:characterSpacingControl w:val="doNotCompress"/>
  <w:hdrShapeDefaults>
    <o:shapedefaults v:ext="edit" spidmax="33793">
      <o:colormenu v:ext="edit" fillcolor="none" strokecolor="none [3212]"/>
    </o:shapedefaults>
  </w:hdrShapeDefaults>
  <w:footnotePr>
    <w:footnote w:id="-1"/>
    <w:footnote w:id="0"/>
  </w:footnotePr>
  <w:endnotePr>
    <w:endnote w:id="-1"/>
    <w:endnote w:id="0"/>
  </w:endnotePr>
  <w:compat/>
  <w:rsids>
    <w:rsidRoot w:val="00896B2F"/>
    <w:rsid w:val="000047D5"/>
    <w:rsid w:val="00007282"/>
    <w:rsid w:val="00010C89"/>
    <w:rsid w:val="00017149"/>
    <w:rsid w:val="00022F12"/>
    <w:rsid w:val="00024675"/>
    <w:rsid w:val="00026094"/>
    <w:rsid w:val="0002628D"/>
    <w:rsid w:val="00035DB8"/>
    <w:rsid w:val="00040004"/>
    <w:rsid w:val="0004030E"/>
    <w:rsid w:val="00050CC0"/>
    <w:rsid w:val="000528EF"/>
    <w:rsid w:val="00052BA6"/>
    <w:rsid w:val="000566E1"/>
    <w:rsid w:val="0005748B"/>
    <w:rsid w:val="00060CD2"/>
    <w:rsid w:val="00063849"/>
    <w:rsid w:val="00071050"/>
    <w:rsid w:val="00071A0D"/>
    <w:rsid w:val="00072C7B"/>
    <w:rsid w:val="00076E04"/>
    <w:rsid w:val="0008177C"/>
    <w:rsid w:val="00093664"/>
    <w:rsid w:val="00095FF7"/>
    <w:rsid w:val="000978E7"/>
    <w:rsid w:val="000A331A"/>
    <w:rsid w:val="000A5798"/>
    <w:rsid w:val="000B1CE3"/>
    <w:rsid w:val="000B2DE2"/>
    <w:rsid w:val="000B6026"/>
    <w:rsid w:val="000C1F45"/>
    <w:rsid w:val="000C3786"/>
    <w:rsid w:val="000C4B42"/>
    <w:rsid w:val="000C5D77"/>
    <w:rsid w:val="000C6C46"/>
    <w:rsid w:val="000D021E"/>
    <w:rsid w:val="000D4972"/>
    <w:rsid w:val="000E14BC"/>
    <w:rsid w:val="000E3C27"/>
    <w:rsid w:val="000E4D51"/>
    <w:rsid w:val="000E6D05"/>
    <w:rsid w:val="000F7312"/>
    <w:rsid w:val="000F73CB"/>
    <w:rsid w:val="00101103"/>
    <w:rsid w:val="00103EE1"/>
    <w:rsid w:val="00106928"/>
    <w:rsid w:val="001078CF"/>
    <w:rsid w:val="0011063E"/>
    <w:rsid w:val="0011098E"/>
    <w:rsid w:val="00113160"/>
    <w:rsid w:val="00115CD4"/>
    <w:rsid w:val="001169B7"/>
    <w:rsid w:val="00122207"/>
    <w:rsid w:val="001236C8"/>
    <w:rsid w:val="00123FDC"/>
    <w:rsid w:val="00130A02"/>
    <w:rsid w:val="00130D57"/>
    <w:rsid w:val="00141E6D"/>
    <w:rsid w:val="00143FBF"/>
    <w:rsid w:val="00147F34"/>
    <w:rsid w:val="00157A7E"/>
    <w:rsid w:val="00162692"/>
    <w:rsid w:val="00171B2A"/>
    <w:rsid w:val="0017457B"/>
    <w:rsid w:val="00174AF7"/>
    <w:rsid w:val="00180D07"/>
    <w:rsid w:val="0018294A"/>
    <w:rsid w:val="00184585"/>
    <w:rsid w:val="00187DAE"/>
    <w:rsid w:val="0019467F"/>
    <w:rsid w:val="00194763"/>
    <w:rsid w:val="001A176C"/>
    <w:rsid w:val="001A67DF"/>
    <w:rsid w:val="001B1CA3"/>
    <w:rsid w:val="001B37AD"/>
    <w:rsid w:val="001B380F"/>
    <w:rsid w:val="001C0040"/>
    <w:rsid w:val="001C190B"/>
    <w:rsid w:val="001C1B67"/>
    <w:rsid w:val="001D0B2B"/>
    <w:rsid w:val="001D24E0"/>
    <w:rsid w:val="001E12A1"/>
    <w:rsid w:val="001E77FD"/>
    <w:rsid w:val="001F01F1"/>
    <w:rsid w:val="00204158"/>
    <w:rsid w:val="00211405"/>
    <w:rsid w:val="0021643B"/>
    <w:rsid w:val="00220C6E"/>
    <w:rsid w:val="00226017"/>
    <w:rsid w:val="0022707D"/>
    <w:rsid w:val="0023705F"/>
    <w:rsid w:val="00247560"/>
    <w:rsid w:val="00250300"/>
    <w:rsid w:val="002632F3"/>
    <w:rsid w:val="00264123"/>
    <w:rsid w:val="002662B1"/>
    <w:rsid w:val="0027115E"/>
    <w:rsid w:val="00271385"/>
    <w:rsid w:val="00277AA1"/>
    <w:rsid w:val="00282217"/>
    <w:rsid w:val="0028231E"/>
    <w:rsid w:val="0028540D"/>
    <w:rsid w:val="0028586B"/>
    <w:rsid w:val="002906C6"/>
    <w:rsid w:val="002923C4"/>
    <w:rsid w:val="002963F5"/>
    <w:rsid w:val="0029744E"/>
    <w:rsid w:val="00297FBB"/>
    <w:rsid w:val="002A0100"/>
    <w:rsid w:val="002A2D74"/>
    <w:rsid w:val="002A3791"/>
    <w:rsid w:val="002A4ECE"/>
    <w:rsid w:val="002B72B2"/>
    <w:rsid w:val="002C0941"/>
    <w:rsid w:val="002C2958"/>
    <w:rsid w:val="002C3AA5"/>
    <w:rsid w:val="002C4280"/>
    <w:rsid w:val="002C591C"/>
    <w:rsid w:val="002C7724"/>
    <w:rsid w:val="002D1313"/>
    <w:rsid w:val="002D2E18"/>
    <w:rsid w:val="002D69A6"/>
    <w:rsid w:val="002D6E7E"/>
    <w:rsid w:val="002E1973"/>
    <w:rsid w:val="002F13DD"/>
    <w:rsid w:val="0030027C"/>
    <w:rsid w:val="00302A2B"/>
    <w:rsid w:val="00304AF2"/>
    <w:rsid w:val="00311AC8"/>
    <w:rsid w:val="00313BC8"/>
    <w:rsid w:val="003165B7"/>
    <w:rsid w:val="0031715E"/>
    <w:rsid w:val="0032024E"/>
    <w:rsid w:val="00320729"/>
    <w:rsid w:val="003211E5"/>
    <w:rsid w:val="0032272B"/>
    <w:rsid w:val="00323E6B"/>
    <w:rsid w:val="00332374"/>
    <w:rsid w:val="00333063"/>
    <w:rsid w:val="00335CE5"/>
    <w:rsid w:val="0034068E"/>
    <w:rsid w:val="003441B9"/>
    <w:rsid w:val="00351EC5"/>
    <w:rsid w:val="00352DBD"/>
    <w:rsid w:val="00356A74"/>
    <w:rsid w:val="00360307"/>
    <w:rsid w:val="00360701"/>
    <w:rsid w:val="00363A7E"/>
    <w:rsid w:val="00364A82"/>
    <w:rsid w:val="0036507D"/>
    <w:rsid w:val="00371476"/>
    <w:rsid w:val="00374ADF"/>
    <w:rsid w:val="0038248D"/>
    <w:rsid w:val="00384353"/>
    <w:rsid w:val="00384912"/>
    <w:rsid w:val="00387D00"/>
    <w:rsid w:val="003921EF"/>
    <w:rsid w:val="00393B5E"/>
    <w:rsid w:val="003A1757"/>
    <w:rsid w:val="003A4405"/>
    <w:rsid w:val="003B05A7"/>
    <w:rsid w:val="003B32A0"/>
    <w:rsid w:val="003B468E"/>
    <w:rsid w:val="003B47F5"/>
    <w:rsid w:val="003B6983"/>
    <w:rsid w:val="003C040C"/>
    <w:rsid w:val="003C2AF8"/>
    <w:rsid w:val="003C6815"/>
    <w:rsid w:val="003C74FE"/>
    <w:rsid w:val="003D13D4"/>
    <w:rsid w:val="003D5F3A"/>
    <w:rsid w:val="003E3740"/>
    <w:rsid w:val="003F2F11"/>
    <w:rsid w:val="003F355A"/>
    <w:rsid w:val="003F5275"/>
    <w:rsid w:val="003F61BA"/>
    <w:rsid w:val="00400A94"/>
    <w:rsid w:val="00400ABE"/>
    <w:rsid w:val="0040367E"/>
    <w:rsid w:val="00403DDB"/>
    <w:rsid w:val="00404D4E"/>
    <w:rsid w:val="0040506A"/>
    <w:rsid w:val="00406817"/>
    <w:rsid w:val="00410BA1"/>
    <w:rsid w:val="0041397E"/>
    <w:rsid w:val="00417AA4"/>
    <w:rsid w:val="00430DF9"/>
    <w:rsid w:val="00447970"/>
    <w:rsid w:val="004545D2"/>
    <w:rsid w:val="00455DAC"/>
    <w:rsid w:val="00470931"/>
    <w:rsid w:val="00471D2D"/>
    <w:rsid w:val="004751D3"/>
    <w:rsid w:val="00480065"/>
    <w:rsid w:val="00483E9B"/>
    <w:rsid w:val="00483F71"/>
    <w:rsid w:val="00485B41"/>
    <w:rsid w:val="00485C3C"/>
    <w:rsid w:val="004901A2"/>
    <w:rsid w:val="0049325B"/>
    <w:rsid w:val="004954C7"/>
    <w:rsid w:val="0049695C"/>
    <w:rsid w:val="004A10BC"/>
    <w:rsid w:val="004A1E73"/>
    <w:rsid w:val="004A509E"/>
    <w:rsid w:val="004A5330"/>
    <w:rsid w:val="004A554F"/>
    <w:rsid w:val="004A6BFD"/>
    <w:rsid w:val="004D4C17"/>
    <w:rsid w:val="004D5C17"/>
    <w:rsid w:val="004D5D31"/>
    <w:rsid w:val="004E1D99"/>
    <w:rsid w:val="004E604A"/>
    <w:rsid w:val="004F1EEE"/>
    <w:rsid w:val="004F269B"/>
    <w:rsid w:val="004F2B5B"/>
    <w:rsid w:val="004F6DF6"/>
    <w:rsid w:val="004F6F7E"/>
    <w:rsid w:val="004F7646"/>
    <w:rsid w:val="005148BB"/>
    <w:rsid w:val="00516EBB"/>
    <w:rsid w:val="00517578"/>
    <w:rsid w:val="005175C0"/>
    <w:rsid w:val="00517DF8"/>
    <w:rsid w:val="00522682"/>
    <w:rsid w:val="00526F83"/>
    <w:rsid w:val="005332F7"/>
    <w:rsid w:val="005333DE"/>
    <w:rsid w:val="0053415E"/>
    <w:rsid w:val="005344D4"/>
    <w:rsid w:val="00534983"/>
    <w:rsid w:val="00536B71"/>
    <w:rsid w:val="00537988"/>
    <w:rsid w:val="00543585"/>
    <w:rsid w:val="00545343"/>
    <w:rsid w:val="00550242"/>
    <w:rsid w:val="005516DB"/>
    <w:rsid w:val="005519CB"/>
    <w:rsid w:val="00556F17"/>
    <w:rsid w:val="0055711E"/>
    <w:rsid w:val="00557C29"/>
    <w:rsid w:val="00565A0C"/>
    <w:rsid w:val="0056699F"/>
    <w:rsid w:val="00566BC7"/>
    <w:rsid w:val="00567008"/>
    <w:rsid w:val="00567A8E"/>
    <w:rsid w:val="005740F4"/>
    <w:rsid w:val="005760B1"/>
    <w:rsid w:val="005771F1"/>
    <w:rsid w:val="0058335E"/>
    <w:rsid w:val="0058489C"/>
    <w:rsid w:val="00584BFF"/>
    <w:rsid w:val="00590A9A"/>
    <w:rsid w:val="0059403A"/>
    <w:rsid w:val="005A02D5"/>
    <w:rsid w:val="005A1009"/>
    <w:rsid w:val="005A12F0"/>
    <w:rsid w:val="005A21EA"/>
    <w:rsid w:val="005A29DB"/>
    <w:rsid w:val="005A446A"/>
    <w:rsid w:val="005A5EB5"/>
    <w:rsid w:val="005B2016"/>
    <w:rsid w:val="005B230B"/>
    <w:rsid w:val="005B2388"/>
    <w:rsid w:val="005B61DA"/>
    <w:rsid w:val="005C3ADC"/>
    <w:rsid w:val="005C4CDC"/>
    <w:rsid w:val="005C5E4E"/>
    <w:rsid w:val="005D1F77"/>
    <w:rsid w:val="005D2291"/>
    <w:rsid w:val="005D22F7"/>
    <w:rsid w:val="005D4A9B"/>
    <w:rsid w:val="005D5535"/>
    <w:rsid w:val="005D790B"/>
    <w:rsid w:val="005E077B"/>
    <w:rsid w:val="005E4855"/>
    <w:rsid w:val="005E6862"/>
    <w:rsid w:val="005E72F8"/>
    <w:rsid w:val="005F10A9"/>
    <w:rsid w:val="0060013F"/>
    <w:rsid w:val="00601100"/>
    <w:rsid w:val="00601674"/>
    <w:rsid w:val="00610A4B"/>
    <w:rsid w:val="00610C71"/>
    <w:rsid w:val="00613D27"/>
    <w:rsid w:val="00621F45"/>
    <w:rsid w:val="006255C8"/>
    <w:rsid w:val="006304E0"/>
    <w:rsid w:val="006323A8"/>
    <w:rsid w:val="00635FD0"/>
    <w:rsid w:val="0063685A"/>
    <w:rsid w:val="00640788"/>
    <w:rsid w:val="006417A9"/>
    <w:rsid w:val="00644D50"/>
    <w:rsid w:val="006511DA"/>
    <w:rsid w:val="0065140D"/>
    <w:rsid w:val="006665A4"/>
    <w:rsid w:val="006673A6"/>
    <w:rsid w:val="00683C83"/>
    <w:rsid w:val="00684F7A"/>
    <w:rsid w:val="00685B52"/>
    <w:rsid w:val="00686812"/>
    <w:rsid w:val="00692C1C"/>
    <w:rsid w:val="006937E4"/>
    <w:rsid w:val="00696D45"/>
    <w:rsid w:val="00697F89"/>
    <w:rsid w:val="006A407F"/>
    <w:rsid w:val="006B48AD"/>
    <w:rsid w:val="006B4989"/>
    <w:rsid w:val="006B5077"/>
    <w:rsid w:val="006C2BFA"/>
    <w:rsid w:val="006D5B1D"/>
    <w:rsid w:val="006E2E4B"/>
    <w:rsid w:val="006E3ACE"/>
    <w:rsid w:val="006E5270"/>
    <w:rsid w:val="006F3B14"/>
    <w:rsid w:val="006F7340"/>
    <w:rsid w:val="006F7CAB"/>
    <w:rsid w:val="00701F7B"/>
    <w:rsid w:val="00710C95"/>
    <w:rsid w:val="00713EA1"/>
    <w:rsid w:val="00720B55"/>
    <w:rsid w:val="0072259E"/>
    <w:rsid w:val="00723BB2"/>
    <w:rsid w:val="00743774"/>
    <w:rsid w:val="00743BC5"/>
    <w:rsid w:val="00757387"/>
    <w:rsid w:val="00762FDE"/>
    <w:rsid w:val="0076766E"/>
    <w:rsid w:val="007711CB"/>
    <w:rsid w:val="00771FD7"/>
    <w:rsid w:val="00773CD5"/>
    <w:rsid w:val="007743AF"/>
    <w:rsid w:val="00776771"/>
    <w:rsid w:val="00776984"/>
    <w:rsid w:val="00776DFC"/>
    <w:rsid w:val="00780B7D"/>
    <w:rsid w:val="007827A2"/>
    <w:rsid w:val="0079023C"/>
    <w:rsid w:val="00790D27"/>
    <w:rsid w:val="00790E62"/>
    <w:rsid w:val="00791A54"/>
    <w:rsid w:val="00792168"/>
    <w:rsid w:val="00794ABF"/>
    <w:rsid w:val="00796501"/>
    <w:rsid w:val="007A57E5"/>
    <w:rsid w:val="007B248B"/>
    <w:rsid w:val="007B2D8D"/>
    <w:rsid w:val="007B50B5"/>
    <w:rsid w:val="007C1139"/>
    <w:rsid w:val="007C1E35"/>
    <w:rsid w:val="007D146A"/>
    <w:rsid w:val="007D224A"/>
    <w:rsid w:val="007D3933"/>
    <w:rsid w:val="007D600C"/>
    <w:rsid w:val="007D74DD"/>
    <w:rsid w:val="007E7DD9"/>
    <w:rsid w:val="007F25BE"/>
    <w:rsid w:val="007F6EA8"/>
    <w:rsid w:val="0080292C"/>
    <w:rsid w:val="00802AA2"/>
    <w:rsid w:val="00802D71"/>
    <w:rsid w:val="00802FE7"/>
    <w:rsid w:val="00803132"/>
    <w:rsid w:val="00803584"/>
    <w:rsid w:val="00806AEE"/>
    <w:rsid w:val="00807503"/>
    <w:rsid w:val="00811944"/>
    <w:rsid w:val="0081574A"/>
    <w:rsid w:val="0082235A"/>
    <w:rsid w:val="00826046"/>
    <w:rsid w:val="00836E85"/>
    <w:rsid w:val="00840C98"/>
    <w:rsid w:val="00841033"/>
    <w:rsid w:val="008509DE"/>
    <w:rsid w:val="00852144"/>
    <w:rsid w:val="0085342A"/>
    <w:rsid w:val="0085436B"/>
    <w:rsid w:val="008561D1"/>
    <w:rsid w:val="00866A65"/>
    <w:rsid w:val="0086784D"/>
    <w:rsid w:val="00872685"/>
    <w:rsid w:val="00873708"/>
    <w:rsid w:val="008749B0"/>
    <w:rsid w:val="00877A28"/>
    <w:rsid w:val="00887266"/>
    <w:rsid w:val="00890F3D"/>
    <w:rsid w:val="008943D0"/>
    <w:rsid w:val="00896A17"/>
    <w:rsid w:val="00896A58"/>
    <w:rsid w:val="00896B2F"/>
    <w:rsid w:val="008A1863"/>
    <w:rsid w:val="008A33E8"/>
    <w:rsid w:val="008A617F"/>
    <w:rsid w:val="008B51B2"/>
    <w:rsid w:val="008B6400"/>
    <w:rsid w:val="008B6653"/>
    <w:rsid w:val="008B6B03"/>
    <w:rsid w:val="008B6E91"/>
    <w:rsid w:val="008B7D35"/>
    <w:rsid w:val="008C1A94"/>
    <w:rsid w:val="008C79AF"/>
    <w:rsid w:val="008D0E82"/>
    <w:rsid w:val="008D70B5"/>
    <w:rsid w:val="008E1C17"/>
    <w:rsid w:val="008E257E"/>
    <w:rsid w:val="008E277B"/>
    <w:rsid w:val="008E6391"/>
    <w:rsid w:val="008E6BD3"/>
    <w:rsid w:val="008E7742"/>
    <w:rsid w:val="008E7F93"/>
    <w:rsid w:val="008F2A9A"/>
    <w:rsid w:val="008F57F1"/>
    <w:rsid w:val="008F74B7"/>
    <w:rsid w:val="008F762C"/>
    <w:rsid w:val="00903A96"/>
    <w:rsid w:val="009079EE"/>
    <w:rsid w:val="0091378E"/>
    <w:rsid w:val="00913DC2"/>
    <w:rsid w:val="00916270"/>
    <w:rsid w:val="00917E4F"/>
    <w:rsid w:val="00922FBF"/>
    <w:rsid w:val="00927B17"/>
    <w:rsid w:val="009301EB"/>
    <w:rsid w:val="009463C1"/>
    <w:rsid w:val="00947CD0"/>
    <w:rsid w:val="009505A7"/>
    <w:rsid w:val="0095220E"/>
    <w:rsid w:val="00955147"/>
    <w:rsid w:val="00956944"/>
    <w:rsid w:val="009632A0"/>
    <w:rsid w:val="00964A3A"/>
    <w:rsid w:val="00970974"/>
    <w:rsid w:val="00970D2B"/>
    <w:rsid w:val="00973503"/>
    <w:rsid w:val="009778E9"/>
    <w:rsid w:val="00980396"/>
    <w:rsid w:val="00984104"/>
    <w:rsid w:val="00984335"/>
    <w:rsid w:val="0098442C"/>
    <w:rsid w:val="00992CC7"/>
    <w:rsid w:val="00992D22"/>
    <w:rsid w:val="00995A27"/>
    <w:rsid w:val="009978E7"/>
    <w:rsid w:val="009A08DE"/>
    <w:rsid w:val="009A7670"/>
    <w:rsid w:val="009B2800"/>
    <w:rsid w:val="009B2895"/>
    <w:rsid w:val="009C15B4"/>
    <w:rsid w:val="009C1B36"/>
    <w:rsid w:val="009C6BDF"/>
    <w:rsid w:val="009D2E35"/>
    <w:rsid w:val="009D4079"/>
    <w:rsid w:val="009E147F"/>
    <w:rsid w:val="009E1598"/>
    <w:rsid w:val="009E33AC"/>
    <w:rsid w:val="009E455D"/>
    <w:rsid w:val="009E683D"/>
    <w:rsid w:val="009E76E9"/>
    <w:rsid w:val="009F311C"/>
    <w:rsid w:val="00A02128"/>
    <w:rsid w:val="00A03E8B"/>
    <w:rsid w:val="00A072BD"/>
    <w:rsid w:val="00A10BAC"/>
    <w:rsid w:val="00A138E2"/>
    <w:rsid w:val="00A20347"/>
    <w:rsid w:val="00A20AAE"/>
    <w:rsid w:val="00A20B34"/>
    <w:rsid w:val="00A26953"/>
    <w:rsid w:val="00A30411"/>
    <w:rsid w:val="00A311E9"/>
    <w:rsid w:val="00A34C1B"/>
    <w:rsid w:val="00A409FA"/>
    <w:rsid w:val="00A46252"/>
    <w:rsid w:val="00A4704B"/>
    <w:rsid w:val="00A50380"/>
    <w:rsid w:val="00A5041D"/>
    <w:rsid w:val="00A519D4"/>
    <w:rsid w:val="00A51AA3"/>
    <w:rsid w:val="00A567F5"/>
    <w:rsid w:val="00A57523"/>
    <w:rsid w:val="00A61708"/>
    <w:rsid w:val="00A61768"/>
    <w:rsid w:val="00A6339A"/>
    <w:rsid w:val="00A70526"/>
    <w:rsid w:val="00A72E93"/>
    <w:rsid w:val="00A738F4"/>
    <w:rsid w:val="00A73CC9"/>
    <w:rsid w:val="00A83F1C"/>
    <w:rsid w:val="00A86B20"/>
    <w:rsid w:val="00A87CB4"/>
    <w:rsid w:val="00A91066"/>
    <w:rsid w:val="00A9250F"/>
    <w:rsid w:val="00A92810"/>
    <w:rsid w:val="00A93765"/>
    <w:rsid w:val="00A93EA0"/>
    <w:rsid w:val="00A95BB9"/>
    <w:rsid w:val="00AA0025"/>
    <w:rsid w:val="00AA0163"/>
    <w:rsid w:val="00AA202E"/>
    <w:rsid w:val="00AA738D"/>
    <w:rsid w:val="00AA7F61"/>
    <w:rsid w:val="00AB0C02"/>
    <w:rsid w:val="00AB4A80"/>
    <w:rsid w:val="00AB5B4B"/>
    <w:rsid w:val="00AB7E4D"/>
    <w:rsid w:val="00AB7EBF"/>
    <w:rsid w:val="00AC0FA2"/>
    <w:rsid w:val="00AD0C36"/>
    <w:rsid w:val="00AD58B0"/>
    <w:rsid w:val="00AD7B37"/>
    <w:rsid w:val="00AE346F"/>
    <w:rsid w:val="00AE4F2C"/>
    <w:rsid w:val="00AF042A"/>
    <w:rsid w:val="00AF2A2C"/>
    <w:rsid w:val="00AF31BE"/>
    <w:rsid w:val="00AF3FD2"/>
    <w:rsid w:val="00AF56A4"/>
    <w:rsid w:val="00AF57CF"/>
    <w:rsid w:val="00AF6A6E"/>
    <w:rsid w:val="00B00893"/>
    <w:rsid w:val="00B071B8"/>
    <w:rsid w:val="00B145F1"/>
    <w:rsid w:val="00B21C41"/>
    <w:rsid w:val="00B25590"/>
    <w:rsid w:val="00B30B95"/>
    <w:rsid w:val="00B30BA0"/>
    <w:rsid w:val="00B30F14"/>
    <w:rsid w:val="00B41821"/>
    <w:rsid w:val="00B41B85"/>
    <w:rsid w:val="00B420BA"/>
    <w:rsid w:val="00B4260B"/>
    <w:rsid w:val="00B45387"/>
    <w:rsid w:val="00B45EFF"/>
    <w:rsid w:val="00B4650F"/>
    <w:rsid w:val="00B46B40"/>
    <w:rsid w:val="00B50C4F"/>
    <w:rsid w:val="00B531BB"/>
    <w:rsid w:val="00B570F2"/>
    <w:rsid w:val="00B6246E"/>
    <w:rsid w:val="00B62E12"/>
    <w:rsid w:val="00B63E33"/>
    <w:rsid w:val="00B64B24"/>
    <w:rsid w:val="00B66F7A"/>
    <w:rsid w:val="00B80945"/>
    <w:rsid w:val="00B83B0F"/>
    <w:rsid w:val="00B87C79"/>
    <w:rsid w:val="00B93779"/>
    <w:rsid w:val="00B93CF0"/>
    <w:rsid w:val="00B94659"/>
    <w:rsid w:val="00B947E7"/>
    <w:rsid w:val="00B97619"/>
    <w:rsid w:val="00BA320E"/>
    <w:rsid w:val="00BA5F81"/>
    <w:rsid w:val="00BA5F97"/>
    <w:rsid w:val="00BB0D8D"/>
    <w:rsid w:val="00BB1DAA"/>
    <w:rsid w:val="00BB2D0E"/>
    <w:rsid w:val="00BB4BC9"/>
    <w:rsid w:val="00BB6ECF"/>
    <w:rsid w:val="00BB6F35"/>
    <w:rsid w:val="00BC47DE"/>
    <w:rsid w:val="00BD45F6"/>
    <w:rsid w:val="00BD78A0"/>
    <w:rsid w:val="00BE42B5"/>
    <w:rsid w:val="00BE4ACF"/>
    <w:rsid w:val="00BE5C33"/>
    <w:rsid w:val="00BF5840"/>
    <w:rsid w:val="00BF6CD9"/>
    <w:rsid w:val="00C06467"/>
    <w:rsid w:val="00C13130"/>
    <w:rsid w:val="00C2533E"/>
    <w:rsid w:val="00C26092"/>
    <w:rsid w:val="00C26165"/>
    <w:rsid w:val="00C26538"/>
    <w:rsid w:val="00C30234"/>
    <w:rsid w:val="00C373F9"/>
    <w:rsid w:val="00C4431E"/>
    <w:rsid w:val="00C47085"/>
    <w:rsid w:val="00C5714A"/>
    <w:rsid w:val="00C634E3"/>
    <w:rsid w:val="00C660C8"/>
    <w:rsid w:val="00C716F1"/>
    <w:rsid w:val="00C72F3E"/>
    <w:rsid w:val="00C809B1"/>
    <w:rsid w:val="00C85F17"/>
    <w:rsid w:val="00C870C2"/>
    <w:rsid w:val="00C873FD"/>
    <w:rsid w:val="00C924B5"/>
    <w:rsid w:val="00C92B3D"/>
    <w:rsid w:val="00C95217"/>
    <w:rsid w:val="00CA0B41"/>
    <w:rsid w:val="00CA457A"/>
    <w:rsid w:val="00CA481F"/>
    <w:rsid w:val="00CB025C"/>
    <w:rsid w:val="00CB0B86"/>
    <w:rsid w:val="00CC0B86"/>
    <w:rsid w:val="00CD0F1C"/>
    <w:rsid w:val="00CD4FF3"/>
    <w:rsid w:val="00CD6D9C"/>
    <w:rsid w:val="00CE2C27"/>
    <w:rsid w:val="00CE5150"/>
    <w:rsid w:val="00CE5C62"/>
    <w:rsid w:val="00CE6785"/>
    <w:rsid w:val="00CF2F97"/>
    <w:rsid w:val="00CF301D"/>
    <w:rsid w:val="00CF5A75"/>
    <w:rsid w:val="00CF734A"/>
    <w:rsid w:val="00D01D59"/>
    <w:rsid w:val="00D0398F"/>
    <w:rsid w:val="00D07A7C"/>
    <w:rsid w:val="00D07B42"/>
    <w:rsid w:val="00D11B7B"/>
    <w:rsid w:val="00D21547"/>
    <w:rsid w:val="00D24573"/>
    <w:rsid w:val="00D314D7"/>
    <w:rsid w:val="00D34BA4"/>
    <w:rsid w:val="00D364F5"/>
    <w:rsid w:val="00D44623"/>
    <w:rsid w:val="00D47FD3"/>
    <w:rsid w:val="00D60A84"/>
    <w:rsid w:val="00D6122D"/>
    <w:rsid w:val="00D6487A"/>
    <w:rsid w:val="00D64FCA"/>
    <w:rsid w:val="00D660C4"/>
    <w:rsid w:val="00D67E66"/>
    <w:rsid w:val="00D717BD"/>
    <w:rsid w:val="00D738DE"/>
    <w:rsid w:val="00D748CC"/>
    <w:rsid w:val="00D779F8"/>
    <w:rsid w:val="00D82D39"/>
    <w:rsid w:val="00D83247"/>
    <w:rsid w:val="00D8330A"/>
    <w:rsid w:val="00D834D7"/>
    <w:rsid w:val="00D90A75"/>
    <w:rsid w:val="00D9191D"/>
    <w:rsid w:val="00D979E6"/>
    <w:rsid w:val="00DA0984"/>
    <w:rsid w:val="00DA4580"/>
    <w:rsid w:val="00DB036D"/>
    <w:rsid w:val="00DB0886"/>
    <w:rsid w:val="00DB200F"/>
    <w:rsid w:val="00DB201F"/>
    <w:rsid w:val="00DB24AC"/>
    <w:rsid w:val="00DB25F0"/>
    <w:rsid w:val="00DB494C"/>
    <w:rsid w:val="00DB5890"/>
    <w:rsid w:val="00DC10E5"/>
    <w:rsid w:val="00DC4DA3"/>
    <w:rsid w:val="00DC5A33"/>
    <w:rsid w:val="00DE2681"/>
    <w:rsid w:val="00DE2C4A"/>
    <w:rsid w:val="00DE61CD"/>
    <w:rsid w:val="00DE65EF"/>
    <w:rsid w:val="00DF4507"/>
    <w:rsid w:val="00DF4ACC"/>
    <w:rsid w:val="00DF6ABE"/>
    <w:rsid w:val="00E12D71"/>
    <w:rsid w:val="00E1789D"/>
    <w:rsid w:val="00E2112B"/>
    <w:rsid w:val="00E222DD"/>
    <w:rsid w:val="00E23580"/>
    <w:rsid w:val="00E23DC4"/>
    <w:rsid w:val="00E27467"/>
    <w:rsid w:val="00E30B6C"/>
    <w:rsid w:val="00E30D1F"/>
    <w:rsid w:val="00E330ED"/>
    <w:rsid w:val="00E34775"/>
    <w:rsid w:val="00E36058"/>
    <w:rsid w:val="00E37698"/>
    <w:rsid w:val="00E37E62"/>
    <w:rsid w:val="00E4046E"/>
    <w:rsid w:val="00E550E5"/>
    <w:rsid w:val="00E57F18"/>
    <w:rsid w:val="00E62CE4"/>
    <w:rsid w:val="00E65DBF"/>
    <w:rsid w:val="00E755F1"/>
    <w:rsid w:val="00E759FC"/>
    <w:rsid w:val="00E76EE2"/>
    <w:rsid w:val="00E77727"/>
    <w:rsid w:val="00E83E47"/>
    <w:rsid w:val="00E87816"/>
    <w:rsid w:val="00E90111"/>
    <w:rsid w:val="00E91294"/>
    <w:rsid w:val="00E915C7"/>
    <w:rsid w:val="00E929F5"/>
    <w:rsid w:val="00E94671"/>
    <w:rsid w:val="00EA439E"/>
    <w:rsid w:val="00EB1771"/>
    <w:rsid w:val="00ED0F9C"/>
    <w:rsid w:val="00ED6F95"/>
    <w:rsid w:val="00EE249A"/>
    <w:rsid w:val="00EE2E93"/>
    <w:rsid w:val="00EE315D"/>
    <w:rsid w:val="00EE538B"/>
    <w:rsid w:val="00EE7FDA"/>
    <w:rsid w:val="00EF0318"/>
    <w:rsid w:val="00EF04A0"/>
    <w:rsid w:val="00EF3AA8"/>
    <w:rsid w:val="00EF577E"/>
    <w:rsid w:val="00EF5977"/>
    <w:rsid w:val="00EF7EDE"/>
    <w:rsid w:val="00F015FA"/>
    <w:rsid w:val="00F03D04"/>
    <w:rsid w:val="00F06D4B"/>
    <w:rsid w:val="00F07B83"/>
    <w:rsid w:val="00F110B8"/>
    <w:rsid w:val="00F11101"/>
    <w:rsid w:val="00F11885"/>
    <w:rsid w:val="00F13A38"/>
    <w:rsid w:val="00F14B42"/>
    <w:rsid w:val="00F15465"/>
    <w:rsid w:val="00F3734B"/>
    <w:rsid w:val="00F40643"/>
    <w:rsid w:val="00F40819"/>
    <w:rsid w:val="00F40AC7"/>
    <w:rsid w:val="00F513B7"/>
    <w:rsid w:val="00F610C9"/>
    <w:rsid w:val="00F64310"/>
    <w:rsid w:val="00F667E4"/>
    <w:rsid w:val="00F70BD1"/>
    <w:rsid w:val="00F75762"/>
    <w:rsid w:val="00F76927"/>
    <w:rsid w:val="00F76E60"/>
    <w:rsid w:val="00F814C1"/>
    <w:rsid w:val="00F838B7"/>
    <w:rsid w:val="00F93803"/>
    <w:rsid w:val="00F951F3"/>
    <w:rsid w:val="00FA4CCE"/>
    <w:rsid w:val="00FA5E62"/>
    <w:rsid w:val="00FA6DA5"/>
    <w:rsid w:val="00FB482E"/>
    <w:rsid w:val="00FB5BAC"/>
    <w:rsid w:val="00FC04C1"/>
    <w:rsid w:val="00FC0CBB"/>
    <w:rsid w:val="00FC3BF4"/>
    <w:rsid w:val="00FC58FE"/>
    <w:rsid w:val="00FC5CF6"/>
    <w:rsid w:val="00FD1773"/>
    <w:rsid w:val="00FD2A78"/>
    <w:rsid w:val="00FD46FB"/>
    <w:rsid w:val="00FD6BE5"/>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3793">
      <o:colormenu v:ext="edit" fillcolor="none" strokecolor="none [3212]"/>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rsid w:val="00A86B20"/>
    <w:rPr>
      <w:b/>
      <w:bCs/>
    </w:rPr>
  </w:style>
  <w:style w:type="character" w:customStyle="1" w:styleId="ObjetducommentaireCar">
    <w:name w:val="Objet du commentaire Car"/>
    <w:basedOn w:val="CommentaireCar"/>
    <w:link w:val="Objetducommentaire"/>
    <w:rsid w:val="00A86B20"/>
    <w:rPr>
      <w:b/>
      <w:bCs/>
    </w:rPr>
  </w:style>
  <w:style w:type="paragraph" w:styleId="NormalWeb">
    <w:name w:val="Normal (Web)"/>
    <w:basedOn w:val="Normal"/>
    <w:uiPriority w:val="99"/>
    <w:unhideWhenUsed/>
    <w:rsid w:val="00896A58"/>
    <w:pPr>
      <w:spacing w:before="100" w:beforeAutospacing="1" w:after="119"/>
      <w:jc w:val="left"/>
    </w:pPr>
    <w:rPr>
      <w:rFonts w:ascii="Times New Roman" w:hAnsi="Times New Roman"/>
    </w:rPr>
  </w:style>
  <w:style w:type="character" w:customStyle="1" w:styleId="ENT-AstuceCar">
    <w:name w:val="ENT- Astuce Car"/>
    <w:link w:val="ENT-Astuce"/>
    <w:rsid w:val="00D9191D"/>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88568343">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158768538">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9" Type="http://schemas.openxmlformats.org/officeDocument/2006/relationships/image" Target="media/image37.png"/><Relationship Id="rId21" Type="http://schemas.openxmlformats.org/officeDocument/2006/relationships/image" Target="media/image20.png"/><Relationship Id="rId34" Type="http://schemas.openxmlformats.org/officeDocument/2006/relationships/image" Target="media/image32.png"/><Relationship Id="rId42" Type="http://schemas.openxmlformats.org/officeDocument/2006/relationships/image" Target="media/image40.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1.png"/><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1.png"/><Relationship Id="rId38" Type="http://schemas.openxmlformats.org/officeDocument/2006/relationships/image" Target="media/image36.png"/><Relationship Id="rId46" Type="http://schemas.openxmlformats.org/officeDocument/2006/relationships/image" Target="media/image43.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image" Target="media/image27.png"/><Relationship Id="rId41" Type="http://schemas.openxmlformats.org/officeDocument/2006/relationships/image" Target="media/image39.png"/><Relationship Id="rId54"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3.png"/><Relationship Id="rId32" Type="http://schemas.openxmlformats.org/officeDocument/2006/relationships/image" Target="media/image30.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oleObject" Target="embeddings/oleObject2.bin"/><Relationship Id="rId53" Type="http://schemas.openxmlformats.org/officeDocument/2006/relationships/oleObject" Target="embeddings/oleObject3.bin"/><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6.png"/><Relationship Id="rId36" Type="http://schemas.openxmlformats.org/officeDocument/2006/relationships/image" Target="media/image34.png"/><Relationship Id="rId49" Type="http://schemas.openxmlformats.org/officeDocument/2006/relationships/image" Target="media/image46.png"/><Relationship Id="rId57" Type="http://schemas.openxmlformats.org/officeDocument/2006/relationships/header" Target="header1.xml"/><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image" Target="media/image29.png"/><Relationship Id="rId44" Type="http://schemas.openxmlformats.org/officeDocument/2006/relationships/image" Target="media/image42.png"/><Relationship Id="rId52" Type="http://schemas.openxmlformats.org/officeDocument/2006/relationships/image" Target="media/image49.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oleObject" Target="embeddings/oleObject1.bin"/><Relationship Id="rId30" Type="http://schemas.openxmlformats.org/officeDocument/2006/relationships/image" Target="media/image28.png"/><Relationship Id="rId35" Type="http://schemas.openxmlformats.org/officeDocument/2006/relationships/image" Target="media/image33.png"/><Relationship Id="rId43" Type="http://schemas.openxmlformats.org/officeDocument/2006/relationships/image" Target="media/image41.png"/><Relationship Id="rId48" Type="http://schemas.openxmlformats.org/officeDocument/2006/relationships/image" Target="media/image45.png"/><Relationship Id="rId56" Type="http://schemas.openxmlformats.org/officeDocument/2006/relationships/image" Target="media/image52.png"/><Relationship Id="rId8" Type="http://schemas.openxmlformats.org/officeDocument/2006/relationships/hyperlink" Target="http://creativecommons.org/licenses/by-nc-sa/2.0/fr/" TargetMode="External"/><Relationship Id="rId51" Type="http://schemas.openxmlformats.org/officeDocument/2006/relationships/image" Target="media/image48.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53.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2E0C2F-4363-4204-81DE-15661BF5D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243</TotalTime>
  <Pages>32</Pages>
  <Words>3514</Words>
  <Characters>20946</Characters>
  <Application>Microsoft Office Word</Application>
  <DocSecurity>0</DocSecurity>
  <Lines>174</Lines>
  <Paragraphs>48</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24412</CharactersWithSpaces>
  <SharedDoc>false</SharedDoc>
  <HLinks>
    <vt:vector size="132" baseType="variant">
      <vt:variant>
        <vt:i4>1310775</vt:i4>
      </vt:variant>
      <vt:variant>
        <vt:i4>124</vt:i4>
      </vt:variant>
      <vt:variant>
        <vt:i4>0</vt:i4>
      </vt:variant>
      <vt:variant>
        <vt:i4>5</vt:i4>
      </vt:variant>
      <vt:variant>
        <vt:lpwstr/>
      </vt:variant>
      <vt:variant>
        <vt:lpwstr>_Toc307302324</vt:lpwstr>
      </vt:variant>
      <vt:variant>
        <vt:i4>1310775</vt:i4>
      </vt:variant>
      <vt:variant>
        <vt:i4>118</vt:i4>
      </vt:variant>
      <vt:variant>
        <vt:i4>0</vt:i4>
      </vt:variant>
      <vt:variant>
        <vt:i4>5</vt:i4>
      </vt:variant>
      <vt:variant>
        <vt:lpwstr/>
      </vt:variant>
      <vt:variant>
        <vt:lpwstr>_Toc307302323</vt:lpwstr>
      </vt:variant>
      <vt:variant>
        <vt:i4>1310775</vt:i4>
      </vt:variant>
      <vt:variant>
        <vt:i4>112</vt:i4>
      </vt:variant>
      <vt:variant>
        <vt:i4>0</vt:i4>
      </vt:variant>
      <vt:variant>
        <vt:i4>5</vt:i4>
      </vt:variant>
      <vt:variant>
        <vt:lpwstr/>
      </vt:variant>
      <vt:variant>
        <vt:lpwstr>_Toc307302322</vt:lpwstr>
      </vt:variant>
      <vt:variant>
        <vt:i4>1310775</vt:i4>
      </vt:variant>
      <vt:variant>
        <vt:i4>106</vt:i4>
      </vt:variant>
      <vt:variant>
        <vt:i4>0</vt:i4>
      </vt:variant>
      <vt:variant>
        <vt:i4>5</vt:i4>
      </vt:variant>
      <vt:variant>
        <vt:lpwstr/>
      </vt:variant>
      <vt:variant>
        <vt:lpwstr>_Toc307302321</vt:lpwstr>
      </vt:variant>
      <vt:variant>
        <vt:i4>1310775</vt:i4>
      </vt:variant>
      <vt:variant>
        <vt:i4>100</vt:i4>
      </vt:variant>
      <vt:variant>
        <vt:i4>0</vt:i4>
      </vt:variant>
      <vt:variant>
        <vt:i4>5</vt:i4>
      </vt:variant>
      <vt:variant>
        <vt:lpwstr/>
      </vt:variant>
      <vt:variant>
        <vt:lpwstr>_Toc307302320</vt:lpwstr>
      </vt:variant>
      <vt:variant>
        <vt:i4>1507383</vt:i4>
      </vt:variant>
      <vt:variant>
        <vt:i4>94</vt:i4>
      </vt:variant>
      <vt:variant>
        <vt:i4>0</vt:i4>
      </vt:variant>
      <vt:variant>
        <vt:i4>5</vt:i4>
      </vt:variant>
      <vt:variant>
        <vt:lpwstr/>
      </vt:variant>
      <vt:variant>
        <vt:lpwstr>_Toc307302319</vt:lpwstr>
      </vt:variant>
      <vt:variant>
        <vt:i4>1507383</vt:i4>
      </vt:variant>
      <vt:variant>
        <vt:i4>88</vt:i4>
      </vt:variant>
      <vt:variant>
        <vt:i4>0</vt:i4>
      </vt:variant>
      <vt:variant>
        <vt:i4>5</vt:i4>
      </vt:variant>
      <vt:variant>
        <vt:lpwstr/>
      </vt:variant>
      <vt:variant>
        <vt:lpwstr>_Toc307302318</vt:lpwstr>
      </vt:variant>
      <vt:variant>
        <vt:i4>1507383</vt:i4>
      </vt:variant>
      <vt:variant>
        <vt:i4>82</vt:i4>
      </vt:variant>
      <vt:variant>
        <vt:i4>0</vt:i4>
      </vt:variant>
      <vt:variant>
        <vt:i4>5</vt:i4>
      </vt:variant>
      <vt:variant>
        <vt:lpwstr/>
      </vt:variant>
      <vt:variant>
        <vt:lpwstr>_Toc307302317</vt:lpwstr>
      </vt:variant>
      <vt:variant>
        <vt:i4>1507383</vt:i4>
      </vt:variant>
      <vt:variant>
        <vt:i4>76</vt:i4>
      </vt:variant>
      <vt:variant>
        <vt:i4>0</vt:i4>
      </vt:variant>
      <vt:variant>
        <vt:i4>5</vt:i4>
      </vt:variant>
      <vt:variant>
        <vt:lpwstr/>
      </vt:variant>
      <vt:variant>
        <vt:lpwstr>_Toc307302316</vt:lpwstr>
      </vt:variant>
      <vt:variant>
        <vt:i4>1507383</vt:i4>
      </vt:variant>
      <vt:variant>
        <vt:i4>70</vt:i4>
      </vt:variant>
      <vt:variant>
        <vt:i4>0</vt:i4>
      </vt:variant>
      <vt:variant>
        <vt:i4>5</vt:i4>
      </vt:variant>
      <vt:variant>
        <vt:lpwstr/>
      </vt:variant>
      <vt:variant>
        <vt:lpwstr>_Toc307302315</vt:lpwstr>
      </vt:variant>
      <vt:variant>
        <vt:i4>1507383</vt:i4>
      </vt:variant>
      <vt:variant>
        <vt:i4>64</vt:i4>
      </vt:variant>
      <vt:variant>
        <vt:i4>0</vt:i4>
      </vt:variant>
      <vt:variant>
        <vt:i4>5</vt:i4>
      </vt:variant>
      <vt:variant>
        <vt:lpwstr/>
      </vt:variant>
      <vt:variant>
        <vt:lpwstr>_Toc307302314</vt:lpwstr>
      </vt:variant>
      <vt:variant>
        <vt:i4>1507383</vt:i4>
      </vt:variant>
      <vt:variant>
        <vt:i4>58</vt:i4>
      </vt:variant>
      <vt:variant>
        <vt:i4>0</vt:i4>
      </vt:variant>
      <vt:variant>
        <vt:i4>5</vt:i4>
      </vt:variant>
      <vt:variant>
        <vt:lpwstr/>
      </vt:variant>
      <vt:variant>
        <vt:lpwstr>_Toc307302313</vt:lpwstr>
      </vt:variant>
      <vt:variant>
        <vt:i4>1507383</vt:i4>
      </vt:variant>
      <vt:variant>
        <vt:i4>52</vt:i4>
      </vt:variant>
      <vt:variant>
        <vt:i4>0</vt:i4>
      </vt:variant>
      <vt:variant>
        <vt:i4>5</vt:i4>
      </vt:variant>
      <vt:variant>
        <vt:lpwstr/>
      </vt:variant>
      <vt:variant>
        <vt:lpwstr>_Toc307302312</vt:lpwstr>
      </vt:variant>
      <vt:variant>
        <vt:i4>1507383</vt:i4>
      </vt:variant>
      <vt:variant>
        <vt:i4>46</vt:i4>
      </vt:variant>
      <vt:variant>
        <vt:i4>0</vt:i4>
      </vt:variant>
      <vt:variant>
        <vt:i4>5</vt:i4>
      </vt:variant>
      <vt:variant>
        <vt:lpwstr/>
      </vt:variant>
      <vt:variant>
        <vt:lpwstr>_Toc307302311</vt:lpwstr>
      </vt:variant>
      <vt:variant>
        <vt:i4>1507383</vt:i4>
      </vt:variant>
      <vt:variant>
        <vt:i4>40</vt:i4>
      </vt:variant>
      <vt:variant>
        <vt:i4>0</vt:i4>
      </vt:variant>
      <vt:variant>
        <vt:i4>5</vt:i4>
      </vt:variant>
      <vt:variant>
        <vt:lpwstr/>
      </vt:variant>
      <vt:variant>
        <vt:lpwstr>_Toc307302310</vt:lpwstr>
      </vt:variant>
      <vt:variant>
        <vt:i4>1441847</vt:i4>
      </vt:variant>
      <vt:variant>
        <vt:i4>34</vt:i4>
      </vt:variant>
      <vt:variant>
        <vt:i4>0</vt:i4>
      </vt:variant>
      <vt:variant>
        <vt:i4>5</vt:i4>
      </vt:variant>
      <vt:variant>
        <vt:lpwstr/>
      </vt:variant>
      <vt:variant>
        <vt:lpwstr>_Toc307302309</vt:lpwstr>
      </vt:variant>
      <vt:variant>
        <vt:i4>1441847</vt:i4>
      </vt:variant>
      <vt:variant>
        <vt:i4>28</vt:i4>
      </vt:variant>
      <vt:variant>
        <vt:i4>0</vt:i4>
      </vt:variant>
      <vt:variant>
        <vt:i4>5</vt:i4>
      </vt:variant>
      <vt:variant>
        <vt:lpwstr/>
      </vt:variant>
      <vt:variant>
        <vt:lpwstr>_Toc307302308</vt:lpwstr>
      </vt:variant>
      <vt:variant>
        <vt:i4>1441847</vt:i4>
      </vt:variant>
      <vt:variant>
        <vt:i4>22</vt:i4>
      </vt:variant>
      <vt:variant>
        <vt:i4>0</vt:i4>
      </vt:variant>
      <vt:variant>
        <vt:i4>5</vt:i4>
      </vt:variant>
      <vt:variant>
        <vt:lpwstr/>
      </vt:variant>
      <vt:variant>
        <vt:lpwstr>_Toc307302307</vt:lpwstr>
      </vt:variant>
      <vt:variant>
        <vt:i4>1441847</vt:i4>
      </vt:variant>
      <vt:variant>
        <vt:i4>16</vt:i4>
      </vt:variant>
      <vt:variant>
        <vt:i4>0</vt:i4>
      </vt:variant>
      <vt:variant>
        <vt:i4>5</vt:i4>
      </vt:variant>
      <vt:variant>
        <vt:lpwstr/>
      </vt:variant>
      <vt:variant>
        <vt:lpwstr>_Toc307302306</vt:lpwstr>
      </vt:variant>
      <vt:variant>
        <vt:i4>1441847</vt:i4>
      </vt:variant>
      <vt:variant>
        <vt:i4>10</vt:i4>
      </vt:variant>
      <vt:variant>
        <vt:i4>0</vt:i4>
      </vt:variant>
      <vt:variant>
        <vt:i4>5</vt:i4>
      </vt:variant>
      <vt:variant>
        <vt:lpwstr/>
      </vt:variant>
      <vt:variant>
        <vt:lpwstr>_Toc307302305</vt:lpwstr>
      </vt:variant>
      <vt:variant>
        <vt:i4>917510</vt:i4>
      </vt:variant>
      <vt:variant>
        <vt:i4>5</vt:i4>
      </vt:variant>
      <vt:variant>
        <vt:i4>0</vt:i4>
      </vt:variant>
      <vt:variant>
        <vt:i4>5</vt:i4>
      </vt:variant>
      <vt:variant>
        <vt:lpwstr>http://creativecommons.org/licenses/by-nc-sa/2.0/fr/</vt:lpwstr>
      </vt:variant>
      <vt:variant>
        <vt:lpwstr/>
      </vt:variant>
      <vt:variant>
        <vt:i4>917510</vt:i4>
      </vt:variant>
      <vt:variant>
        <vt:i4>-1</vt:i4>
      </vt:variant>
      <vt:variant>
        <vt:i4>2685</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Actualités</dc:subject>
  <dc:creator>Logica</dc:creator>
  <cp:lastModifiedBy>Logica</cp:lastModifiedBy>
  <cp:revision>10</cp:revision>
  <cp:lastPrinted>2012-01-25T09:04:00Z</cp:lastPrinted>
  <dcterms:created xsi:type="dcterms:W3CDTF">2012-02-21T14:11:00Z</dcterms:created>
  <dcterms:modified xsi:type="dcterms:W3CDTF">2012-02-23T15:54:00Z</dcterms:modified>
</cp:coreProperties>
</file>